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CA0B" w14:textId="6AF2CE4F"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r0</w:t>
        </w:r>
      </w:ins>
      <w:ins w:id="1" w:author="George Foti" w:date="2022-02-16T07:26:00Z">
        <w:r w:rsidR="00F239F1">
          <w:rPr>
            <w:rFonts w:ascii="Arial" w:eastAsia="SimSun" w:hAnsi="Arial"/>
            <w:b/>
            <w:i/>
            <w:noProof/>
            <w:color w:val="auto"/>
            <w:sz w:val="28"/>
            <w:lang w:eastAsia="en-US"/>
          </w:rPr>
          <w:t>6</w:t>
        </w:r>
      </w:ins>
      <w:ins w:id="2" w:author="Nokia-user4" w:date="2022-02-16T11:55:00Z">
        <w:del w:id="3" w:author="George Foti" w:date="2022-02-16T07:26:00Z">
          <w:r w:rsidR="002F7099" w:rsidDel="00F239F1">
            <w:rPr>
              <w:rFonts w:ascii="Arial" w:eastAsia="SimSun" w:hAnsi="Arial"/>
              <w:b/>
              <w:i/>
              <w:noProof/>
              <w:color w:val="auto"/>
              <w:sz w:val="28"/>
              <w:lang w:eastAsia="en-US"/>
            </w:rPr>
            <w:delText>5</w:delText>
          </w:r>
        </w:del>
      </w:ins>
      <w:ins w:id="4" w:author="limu (E)" w:date="2022-02-15T17:14:00Z">
        <w:del w:id="5" w:author="Nokia-user4" w:date="2022-02-16T11:55:00Z">
          <w:r w:rsidR="00232F8A" w:rsidDel="002F7099">
            <w:rPr>
              <w:rFonts w:ascii="Arial" w:eastAsia="SimSun" w:hAnsi="Arial"/>
              <w:b/>
              <w:i/>
              <w:noProof/>
              <w:color w:val="auto"/>
              <w:sz w:val="28"/>
              <w:lang w:eastAsia="en-US"/>
            </w:rPr>
            <w:delText>4</w:delText>
          </w:r>
        </w:del>
      </w:ins>
      <w:ins w:id="6" w:author="Nokia-user2" w:date="2022-02-14T19:41:00Z">
        <w:del w:id="7" w:author="limu (E)" w:date="2022-02-15T17:14:00Z">
          <w:r w:rsidR="003636B7" w:rsidDel="00232F8A">
            <w:rPr>
              <w:rFonts w:ascii="Arial" w:eastAsia="SimSun" w:hAnsi="Arial"/>
              <w:b/>
              <w:i/>
              <w:noProof/>
              <w:color w:val="auto"/>
              <w:sz w:val="28"/>
              <w:lang w:eastAsia="en-US"/>
            </w:rPr>
            <w:delText>3</w:delText>
          </w:r>
        </w:del>
      </w:ins>
    </w:p>
    <w:p w14:paraId="0610BE6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B64FD96" w14:textId="77777777" w:rsidR="00A24F28" w:rsidRPr="00927C1B" w:rsidRDefault="00A24F28" w:rsidP="00A24F28">
      <w:pPr>
        <w:rPr>
          <w:rFonts w:ascii="Arial" w:hAnsi="Arial" w:cs="Arial"/>
        </w:rPr>
      </w:pPr>
    </w:p>
    <w:p w14:paraId="7C61359C" w14:textId="235B1E29" w:rsidR="00772F47" w:rsidRPr="00D928EB"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8" w:author="Nokia-user4" w:date="2022-02-16T12:00:00Z">
        <w:r w:rsidR="002371E7">
          <w:rPr>
            <w:rFonts w:ascii="Arial" w:hAnsi="Arial" w:cs="Arial"/>
            <w:b/>
          </w:rPr>
          <w:t>, Nokia, Nokia Shanghai Bell</w:t>
        </w:r>
      </w:ins>
      <w:ins w:id="9" w:author="George Foti" w:date="2022-02-16T07:31:00Z">
        <w:r w:rsidR="006A5DC7">
          <w:rPr>
            <w:rFonts w:ascii="Arial" w:hAnsi="Arial" w:cs="Arial"/>
            <w:b/>
          </w:rPr>
          <w:t>, Ericsson</w:t>
        </w:r>
      </w:ins>
    </w:p>
    <w:p w14:paraId="3852A4DF" w14:textId="172366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558BDA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15B713E" w14:textId="7D2D0FE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5C1456FA" w14:textId="41AEBF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13598D9D" w14:textId="5957AEB1"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6D9A7CE0" w14:textId="77777777" w:rsidR="00A93620" w:rsidRPr="00927C1B" w:rsidRDefault="00B3593E" w:rsidP="00B3593E">
      <w:pPr>
        <w:pStyle w:val="Heading1"/>
      </w:pPr>
      <w:r w:rsidRPr="00053234">
        <w:t xml:space="preserve">1. </w:t>
      </w:r>
      <w:r w:rsidR="00305F20" w:rsidRPr="00053234">
        <w:t>Introduction</w:t>
      </w:r>
    </w:p>
    <w:p w14:paraId="5AB58A18"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017FAA24"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19AEDE61"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6495E4A9" w14:textId="77777777" w:rsidR="003D0AFB" w:rsidRPr="003D0AFB" w:rsidRDefault="003D0AFB" w:rsidP="003D0AFB"/>
    <w:p w14:paraId="6572204A" w14:textId="61079954" w:rsidR="003D0AFB" w:rsidRPr="00053234" w:rsidRDefault="003D0AFB" w:rsidP="003D0AFB">
      <w:pPr>
        <w:pStyle w:val="Heading1"/>
      </w:pPr>
      <w:r w:rsidRPr="00053234">
        <w:t>2. Discussion</w:t>
      </w:r>
    </w:p>
    <w:p w14:paraId="2FCEF279" w14:textId="19C8537C" w:rsidR="0078326A" w:rsidRPr="003636B7" w:rsidRDefault="0078326A" w:rsidP="009F54A3">
      <w:pPr>
        <w:rPr>
          <w:rFonts w:eastAsia="SimSun"/>
          <w:lang w:eastAsia="zh-CN"/>
          <w:rPrChange w:id="10" w:author="Nokia-user2" w:date="2022-02-14T19:41:00Z">
            <w:rPr>
              <w:rFonts w:eastAsia="SimSun"/>
              <w:lang w:val="de-DE" w:eastAsia="zh-CN"/>
            </w:rPr>
          </w:rPrChange>
        </w:rPr>
      </w:pPr>
      <w:r w:rsidRPr="003636B7">
        <w:rPr>
          <w:rFonts w:eastAsia="SimSun"/>
          <w:lang w:eastAsia="zh-CN"/>
          <w:rPrChange w:id="11" w:author="Nokia-user2" w:date="2022-02-14T19:41:00Z">
            <w:rPr>
              <w:rFonts w:eastAsia="SimSun"/>
              <w:lang w:val="de-DE" w:eastAsia="zh-CN"/>
            </w:rPr>
          </w:rPrChange>
        </w:rPr>
        <w:t xml:space="preserve">When a </w:t>
      </w:r>
      <w:r w:rsidR="00E62F95" w:rsidRPr="003636B7">
        <w:rPr>
          <w:rFonts w:eastAsia="SimSun"/>
          <w:lang w:eastAsia="zh-CN"/>
          <w:rPrChange w:id="12" w:author="Nokia-user2" w:date="2022-02-14T19:41:00Z">
            <w:rPr>
              <w:rFonts w:eastAsia="SimSun"/>
              <w:lang w:val="de-DE" w:eastAsia="zh-CN"/>
            </w:rPr>
          </w:rPrChange>
        </w:rPr>
        <w:t>third party</w:t>
      </w:r>
      <w:r w:rsidRPr="003636B7">
        <w:rPr>
          <w:rFonts w:eastAsia="SimSun"/>
          <w:lang w:eastAsia="zh-CN"/>
          <w:rPrChange w:id="13" w:author="Nokia-user2" w:date="2022-02-14T19:41:00Z">
            <w:rPr>
              <w:rFonts w:eastAsia="SimSun"/>
              <w:lang w:val="de-DE" w:eastAsia="zh-CN"/>
            </w:rPr>
          </w:rPrChange>
        </w:rPr>
        <w:t xml:space="preserve"> (refer to an enterprise) accesses the operator IMS network and initiates a call, the </w:t>
      </w:r>
      <w:r w:rsidR="00BE1692" w:rsidRPr="003636B7">
        <w:rPr>
          <w:rFonts w:eastAsia="SimSun"/>
          <w:lang w:eastAsia="zh-CN"/>
          <w:rPrChange w:id="14" w:author="Nokia-user2" w:date="2022-02-14T19:41:00Z">
            <w:rPr>
              <w:rFonts w:eastAsia="SimSun"/>
              <w:lang w:val="de-DE" w:eastAsia="zh-CN"/>
            </w:rPr>
          </w:rPrChange>
        </w:rPr>
        <w:t xml:space="preserve">call </w:t>
      </w:r>
      <w:r w:rsidR="00602A47" w:rsidRPr="003636B7">
        <w:rPr>
          <w:rFonts w:eastAsia="SimSun"/>
          <w:lang w:eastAsia="zh-CN"/>
          <w:rPrChange w:id="15" w:author="Nokia-user2" w:date="2022-02-14T19:41:00Z">
            <w:rPr>
              <w:rFonts w:eastAsia="SimSun"/>
              <w:lang w:val="de-DE" w:eastAsia="zh-CN"/>
            </w:rPr>
          </w:rPrChange>
        </w:rPr>
        <w:t>accept</w:t>
      </w:r>
      <w:r w:rsidR="00BE1692" w:rsidRPr="003636B7">
        <w:rPr>
          <w:rFonts w:eastAsia="SimSun"/>
          <w:lang w:eastAsia="zh-CN"/>
          <w:rPrChange w:id="16" w:author="Nokia-user2" w:date="2022-02-14T19:41:00Z">
            <w:rPr>
              <w:rFonts w:eastAsia="SimSun"/>
              <w:lang w:val="de-DE" w:eastAsia="zh-CN"/>
            </w:rPr>
          </w:rPrChange>
        </w:rPr>
        <w:t xml:space="preserve"> successful rate</w:t>
      </w:r>
      <w:r w:rsidRPr="003636B7">
        <w:rPr>
          <w:rFonts w:eastAsia="SimSun"/>
          <w:lang w:eastAsia="zh-CN"/>
          <w:rPrChange w:id="17" w:author="Nokia-user2" w:date="2022-02-14T19:41:00Z">
            <w:rPr>
              <w:rFonts w:eastAsia="SimSun"/>
              <w:lang w:val="de-DE" w:eastAsia="zh-CN"/>
            </w:rPr>
          </w:rPrChange>
        </w:rPr>
        <w:t xml:space="preserve"> </w:t>
      </w:r>
      <w:r w:rsidR="005D7D67" w:rsidRPr="003636B7">
        <w:rPr>
          <w:rFonts w:eastAsia="SimSun"/>
          <w:lang w:eastAsia="zh-CN"/>
          <w:rPrChange w:id="18" w:author="Nokia-user2" w:date="2022-02-14T19:41:00Z">
            <w:rPr>
              <w:rFonts w:eastAsia="SimSun"/>
              <w:lang w:val="de-DE" w:eastAsia="zh-CN"/>
            </w:rPr>
          </w:rPrChange>
        </w:rPr>
        <w:t>could be improved if</w:t>
      </w:r>
      <w:r w:rsidR="00FE31E8" w:rsidRPr="003636B7">
        <w:rPr>
          <w:rFonts w:eastAsia="SimSun"/>
          <w:lang w:eastAsia="zh-CN"/>
          <w:rPrChange w:id="19" w:author="Nokia-user2" w:date="2022-02-14T19:41:00Z">
            <w:rPr>
              <w:rFonts w:eastAsia="SimSun"/>
              <w:lang w:val="de-DE" w:eastAsia="zh-CN"/>
            </w:rPr>
          </w:rPrChange>
        </w:rPr>
        <w:t xml:space="preserve"> the</w:t>
      </w:r>
      <w:r w:rsidR="00053234" w:rsidRPr="003636B7">
        <w:rPr>
          <w:rFonts w:eastAsia="SimSun"/>
          <w:lang w:eastAsia="zh-CN"/>
          <w:rPrChange w:id="20" w:author="Nokia-user2" w:date="2022-02-14T19:41:00Z">
            <w:rPr>
              <w:rFonts w:eastAsia="SimSun"/>
              <w:lang w:val="de-DE" w:eastAsia="zh-CN"/>
            </w:rPr>
          </w:rPrChange>
        </w:rPr>
        <w:t xml:space="preserve"> </w:t>
      </w:r>
      <w:r w:rsidR="005D7D67" w:rsidRPr="003636B7">
        <w:rPr>
          <w:rFonts w:eastAsia="SimSun"/>
          <w:lang w:eastAsia="zh-CN"/>
          <w:rPrChange w:id="21" w:author="Nokia-user2" w:date="2022-02-14T19:41:00Z">
            <w:rPr>
              <w:rFonts w:eastAsia="SimSun"/>
              <w:lang w:val="de-DE" w:eastAsia="zh-CN"/>
            </w:rPr>
          </w:rPrChange>
        </w:rPr>
        <w:t xml:space="preserve">identity of the </w:t>
      </w:r>
      <w:r w:rsidR="00E62F95" w:rsidRPr="003636B7">
        <w:rPr>
          <w:rFonts w:eastAsia="SimSun"/>
          <w:lang w:eastAsia="zh-CN"/>
          <w:rPrChange w:id="22" w:author="Nokia-user2" w:date="2022-02-14T19:41:00Z">
            <w:rPr>
              <w:rFonts w:eastAsia="SimSun"/>
              <w:lang w:val="de-DE" w:eastAsia="zh-CN"/>
            </w:rPr>
          </w:rPrChange>
        </w:rPr>
        <w:t>third party</w:t>
      </w:r>
      <w:r w:rsidR="005D7D67" w:rsidRPr="003636B7">
        <w:rPr>
          <w:rFonts w:eastAsia="SimSun"/>
          <w:lang w:eastAsia="zh-CN"/>
          <w:rPrChange w:id="23" w:author="Nokia-user2" w:date="2022-02-14T19:41:00Z">
            <w:rPr>
              <w:rFonts w:eastAsia="SimSun"/>
              <w:lang w:val="de-DE" w:eastAsia="zh-CN"/>
            </w:rPr>
          </w:rPrChange>
        </w:rPr>
        <w:t xml:space="preserve"> (refer to the enterprise)</w:t>
      </w:r>
      <w:r w:rsidR="00DA4C64" w:rsidRPr="003636B7">
        <w:rPr>
          <w:rFonts w:eastAsia="SimSun"/>
          <w:lang w:eastAsia="zh-CN"/>
          <w:rPrChange w:id="24" w:author="Nokia-user2" w:date="2022-02-14T19:41:00Z">
            <w:rPr>
              <w:rFonts w:eastAsia="SimSun"/>
              <w:lang w:val="de-DE" w:eastAsia="zh-CN"/>
            </w:rPr>
          </w:rPrChange>
        </w:rPr>
        <w:t xml:space="preserve"> or even its employee identitiy </w:t>
      </w:r>
      <w:r w:rsidR="005D7D67" w:rsidRPr="003636B7">
        <w:rPr>
          <w:rFonts w:eastAsia="SimSun"/>
          <w:lang w:eastAsia="zh-CN"/>
          <w:rPrChange w:id="25" w:author="Nokia-user2" w:date="2022-02-14T19:41:00Z">
            <w:rPr>
              <w:rFonts w:eastAsia="SimSun"/>
              <w:lang w:val="de-DE" w:eastAsia="zh-CN"/>
            </w:rPr>
          </w:rPrChange>
        </w:rPr>
        <w:t>can be verfied and passed to called party</w:t>
      </w:r>
      <w:r w:rsidR="003A44C6" w:rsidRPr="003636B7">
        <w:rPr>
          <w:rFonts w:eastAsia="SimSun"/>
          <w:lang w:eastAsia="zh-CN"/>
          <w:rPrChange w:id="26" w:author="Nokia-user2" w:date="2022-02-14T19:41:00Z">
            <w:rPr>
              <w:rFonts w:eastAsia="SimSun"/>
              <w:lang w:val="de-DE" w:eastAsia="zh-CN"/>
            </w:rPr>
          </w:rPrChange>
        </w:rPr>
        <w:t>, along with the phone number</w:t>
      </w:r>
      <w:r w:rsidR="005D7D67" w:rsidRPr="003636B7">
        <w:rPr>
          <w:rFonts w:eastAsia="SimSun"/>
          <w:lang w:eastAsia="zh-CN"/>
          <w:rPrChange w:id="27" w:author="Nokia-user2" w:date="2022-02-14T19:41:00Z">
            <w:rPr>
              <w:rFonts w:eastAsia="SimSun"/>
              <w:lang w:val="de-DE" w:eastAsia="zh-CN"/>
            </w:rPr>
          </w:rPrChange>
        </w:rPr>
        <w:t>.</w:t>
      </w:r>
      <w:r w:rsidRPr="003636B7">
        <w:rPr>
          <w:rFonts w:eastAsia="SimSun"/>
          <w:lang w:eastAsia="zh-CN"/>
          <w:rPrChange w:id="28" w:author="Nokia-user2" w:date="2022-02-14T19:41:00Z">
            <w:rPr>
              <w:rFonts w:eastAsia="SimSun"/>
              <w:lang w:val="de-DE" w:eastAsia="zh-CN"/>
            </w:rPr>
          </w:rPrChange>
        </w:rPr>
        <w:t xml:space="preserve"> At the same time, operators are </w:t>
      </w:r>
      <w:r w:rsidR="009F54A3" w:rsidRPr="003636B7">
        <w:rPr>
          <w:rFonts w:eastAsia="SimSun"/>
          <w:lang w:eastAsia="zh-CN"/>
          <w:rPrChange w:id="29" w:author="Nokia-user2" w:date="2022-02-14T19:41:00Z">
            <w:rPr>
              <w:rFonts w:eastAsia="SimSun"/>
              <w:lang w:val="de-DE" w:eastAsia="zh-CN"/>
            </w:rPr>
          </w:rPrChange>
        </w:rPr>
        <w:t>troubled</w:t>
      </w:r>
      <w:r w:rsidRPr="003636B7">
        <w:rPr>
          <w:rFonts w:eastAsia="SimSun"/>
          <w:lang w:eastAsia="zh-CN"/>
          <w:rPrChange w:id="30" w:author="Nokia-user2" w:date="2022-02-14T19:41:00Z">
            <w:rPr>
              <w:rFonts w:eastAsia="SimSun"/>
              <w:lang w:val="de-DE" w:eastAsia="zh-CN"/>
            </w:rPr>
          </w:rPrChange>
        </w:rPr>
        <w:t xml:space="preserve"> by unwanted calls initiated by unidentified entities </w:t>
      </w:r>
      <w:r w:rsidR="005D7D67" w:rsidRPr="003636B7">
        <w:rPr>
          <w:rFonts w:eastAsia="SimSun"/>
          <w:lang w:eastAsia="zh-CN"/>
          <w:rPrChange w:id="31" w:author="Nokia-user2" w:date="2022-02-14T19:41:00Z">
            <w:rPr>
              <w:rFonts w:eastAsia="SimSun"/>
              <w:lang w:val="de-DE" w:eastAsia="zh-CN"/>
            </w:rPr>
          </w:rPrChange>
        </w:rPr>
        <w:t>through</w:t>
      </w:r>
      <w:r w:rsidR="00EE1E34" w:rsidRPr="003636B7">
        <w:rPr>
          <w:rFonts w:eastAsia="SimSun"/>
          <w:lang w:eastAsia="zh-CN"/>
          <w:rPrChange w:id="32" w:author="Nokia-user2" w:date="2022-02-14T19:41:00Z">
            <w:rPr>
              <w:rFonts w:eastAsia="SimSun"/>
              <w:lang w:val="de-DE" w:eastAsia="zh-CN"/>
            </w:rPr>
          </w:rPrChange>
        </w:rPr>
        <w:t xml:space="preserve"> </w:t>
      </w:r>
      <w:r w:rsidRPr="003636B7">
        <w:rPr>
          <w:rFonts w:eastAsia="SimSun"/>
          <w:lang w:eastAsia="zh-CN"/>
          <w:rPrChange w:id="33" w:author="Nokia-user2" w:date="2022-02-14T19:41:00Z">
            <w:rPr>
              <w:rFonts w:eastAsia="SimSun"/>
              <w:lang w:val="de-DE" w:eastAsia="zh-CN"/>
            </w:rPr>
          </w:rPrChange>
        </w:rPr>
        <w:t xml:space="preserve">trunk access. </w:t>
      </w:r>
      <w:r w:rsidR="00B467F6" w:rsidRPr="003636B7">
        <w:rPr>
          <w:rFonts w:eastAsia="SimSun"/>
          <w:lang w:eastAsia="zh-CN"/>
          <w:rPrChange w:id="34" w:author="Nokia-user2" w:date="2022-02-14T19:41:00Z">
            <w:rPr>
              <w:rFonts w:eastAsia="SimSun"/>
              <w:lang w:val="de-DE" w:eastAsia="zh-CN"/>
            </w:rPr>
          </w:rPrChange>
        </w:rPr>
        <w:t xml:space="preserve">In traditional normal user subscription secnario, operator needs to provision </w:t>
      </w:r>
      <w:r w:rsidR="00E62F95" w:rsidRPr="003636B7">
        <w:rPr>
          <w:rFonts w:eastAsia="SimSun"/>
          <w:lang w:eastAsia="zh-CN"/>
          <w:rPrChange w:id="35" w:author="Nokia-user2" w:date="2022-02-14T19:41:00Z">
            <w:rPr>
              <w:rFonts w:eastAsia="SimSun"/>
              <w:lang w:val="de-DE" w:eastAsia="zh-CN"/>
            </w:rPr>
          </w:rPrChange>
        </w:rPr>
        <w:t>third party</w:t>
      </w:r>
      <w:r w:rsidR="00B467F6" w:rsidRPr="003636B7">
        <w:rPr>
          <w:rFonts w:eastAsia="SimSun"/>
          <w:lang w:eastAsia="zh-CN"/>
          <w:rPrChange w:id="36" w:author="Nokia-user2" w:date="2022-02-14T19:41:00Z">
            <w:rPr>
              <w:rFonts w:eastAsia="SimSun"/>
              <w:lang w:val="de-DE" w:eastAsia="zh-CN"/>
            </w:rPr>
          </w:rPrChange>
        </w:rPr>
        <w:t xml:space="preserve"> (refer to the enterprise) employee data for employee identitiy presentation, which will be influenced by frequent changes of employment relationships. </w:t>
      </w:r>
      <w:r w:rsidRPr="003636B7">
        <w:rPr>
          <w:rFonts w:eastAsia="SimSun"/>
          <w:lang w:eastAsia="zh-CN"/>
          <w:rPrChange w:id="37" w:author="Nokia-user2" w:date="2022-02-14T19:41:00Z">
            <w:rPr>
              <w:rFonts w:eastAsia="SimSun"/>
              <w:lang w:val="de-DE" w:eastAsia="zh-CN"/>
            </w:rPr>
          </w:rPrChange>
        </w:rPr>
        <w:t>Therefore, it is necessary to make some changes in operator network to let a</w:t>
      </w:r>
      <w:r w:rsidR="00BE1692" w:rsidRPr="003636B7">
        <w:rPr>
          <w:rFonts w:eastAsia="SimSun"/>
          <w:lang w:eastAsia="zh-CN"/>
          <w:rPrChange w:id="38" w:author="Nokia-user2" w:date="2022-02-14T19:41:00Z">
            <w:rPr>
              <w:rFonts w:eastAsia="SimSun"/>
              <w:lang w:val="de-DE" w:eastAsia="zh-CN"/>
            </w:rPr>
          </w:rPrChange>
        </w:rPr>
        <w:t>n</w:t>
      </w:r>
      <w:r w:rsidRPr="003636B7">
        <w:rPr>
          <w:rFonts w:eastAsia="SimSun"/>
          <w:lang w:eastAsia="zh-CN"/>
          <w:rPrChange w:id="39" w:author="Nokia-user2" w:date="2022-02-14T19:41:00Z">
            <w:rPr>
              <w:rFonts w:eastAsia="SimSun"/>
              <w:lang w:val="de-DE" w:eastAsia="zh-CN"/>
            </w:rPr>
          </w:rPrChange>
        </w:rPr>
        <w:t xml:space="preserve"> </w:t>
      </w:r>
      <w:r w:rsidR="00BE1692" w:rsidRPr="003636B7">
        <w:rPr>
          <w:rFonts w:eastAsia="SimSun"/>
          <w:lang w:eastAsia="zh-CN"/>
          <w:rPrChange w:id="40" w:author="Nokia-user2" w:date="2022-02-14T19:41:00Z">
            <w:rPr>
              <w:rFonts w:eastAsia="SimSun"/>
              <w:lang w:val="de-DE" w:eastAsia="zh-CN"/>
            </w:rPr>
          </w:rPrChange>
        </w:rPr>
        <w:t>authorized</w:t>
      </w:r>
      <w:r w:rsidRPr="003636B7">
        <w:rPr>
          <w:rFonts w:eastAsia="SimSun"/>
          <w:lang w:eastAsia="zh-CN"/>
          <w:rPrChange w:id="41" w:author="Nokia-user2" w:date="2022-02-14T19:41:00Z">
            <w:rPr>
              <w:rFonts w:eastAsia="SimSun"/>
              <w:lang w:val="de-DE" w:eastAsia="zh-CN"/>
            </w:rPr>
          </w:rPrChange>
        </w:rPr>
        <w:t xml:space="preserve"> </w:t>
      </w:r>
      <w:r w:rsidR="00E62F95" w:rsidRPr="003636B7">
        <w:rPr>
          <w:rFonts w:eastAsia="SimSun"/>
          <w:lang w:eastAsia="zh-CN"/>
          <w:rPrChange w:id="42" w:author="Nokia-user2" w:date="2022-02-14T19:41:00Z">
            <w:rPr>
              <w:rFonts w:eastAsia="SimSun"/>
              <w:lang w:val="de-DE" w:eastAsia="zh-CN"/>
            </w:rPr>
          </w:rPrChange>
        </w:rPr>
        <w:t>third party</w:t>
      </w:r>
      <w:r w:rsidRPr="003636B7">
        <w:rPr>
          <w:rFonts w:eastAsia="SimSun"/>
          <w:lang w:eastAsia="zh-CN"/>
          <w:rPrChange w:id="43" w:author="Nokia-user2" w:date="2022-02-14T19:41:00Z">
            <w:rPr>
              <w:rFonts w:eastAsia="SimSun"/>
              <w:lang w:val="de-DE" w:eastAsia="zh-CN"/>
            </w:rPr>
          </w:rPrChange>
        </w:rPr>
        <w:t xml:space="preserve"> (refer to an enterprise) access operators </w:t>
      </w:r>
      <w:r w:rsidR="00DA4C64" w:rsidRPr="003636B7">
        <w:rPr>
          <w:rFonts w:eastAsia="SimSun"/>
          <w:lang w:eastAsia="zh-CN"/>
          <w:rPrChange w:id="44" w:author="Nokia-user2" w:date="2022-02-14T19:41:00Z">
            <w:rPr>
              <w:rFonts w:eastAsia="SimSun"/>
              <w:lang w:val="de-DE" w:eastAsia="zh-CN"/>
            </w:rPr>
          </w:rPrChange>
        </w:rPr>
        <w:t xml:space="preserve">to initial calls. </w:t>
      </w:r>
    </w:p>
    <w:p w14:paraId="6E7493DD" w14:textId="09E19C4B" w:rsidR="0058772B" w:rsidRPr="003636B7" w:rsidRDefault="00F670B6" w:rsidP="0058772B">
      <w:pPr>
        <w:pStyle w:val="ListParagraph"/>
        <w:numPr>
          <w:ilvl w:val="0"/>
          <w:numId w:val="25"/>
        </w:numPr>
        <w:rPr>
          <w:rFonts w:eastAsia="SimSun"/>
          <w:lang w:eastAsia="zh-CN"/>
          <w:rPrChange w:id="45" w:author="Nokia-user2" w:date="2022-02-14T19:41:00Z">
            <w:rPr>
              <w:rFonts w:eastAsia="SimSun"/>
              <w:lang w:val="de-DE" w:eastAsia="zh-CN"/>
            </w:rPr>
          </w:rPrChange>
        </w:rPr>
      </w:pPr>
      <w:r w:rsidRPr="003636B7">
        <w:rPr>
          <w:rFonts w:eastAsia="SimSun"/>
          <w:lang w:eastAsia="zh-CN"/>
          <w:rPrChange w:id="46" w:author="Nokia-user2" w:date="2022-02-14T19:41:00Z">
            <w:rPr>
              <w:rFonts w:eastAsia="SimSun"/>
              <w:lang w:val="de-DE" w:eastAsia="zh-CN"/>
            </w:rPr>
          </w:rPrChange>
        </w:rPr>
        <w:t xml:space="preserve">When a </w:t>
      </w:r>
      <w:r w:rsidR="00E62F95" w:rsidRPr="003636B7">
        <w:rPr>
          <w:rFonts w:eastAsia="SimSun"/>
          <w:lang w:eastAsia="zh-CN"/>
          <w:rPrChange w:id="47" w:author="Nokia-user2" w:date="2022-02-14T19:41:00Z">
            <w:rPr>
              <w:rFonts w:eastAsia="SimSun"/>
              <w:lang w:val="de-DE" w:eastAsia="zh-CN"/>
            </w:rPr>
          </w:rPrChange>
        </w:rPr>
        <w:t>third party</w:t>
      </w:r>
      <w:r w:rsidRPr="003636B7">
        <w:rPr>
          <w:rFonts w:eastAsia="SimSun"/>
          <w:lang w:eastAsia="zh-CN"/>
          <w:rPrChange w:id="48" w:author="Nokia-user2" w:date="2022-02-14T19:41:00Z">
            <w:rPr>
              <w:rFonts w:eastAsia="SimSun"/>
              <w:lang w:val="de-DE" w:eastAsia="zh-CN"/>
            </w:rPr>
          </w:rPrChange>
        </w:rPr>
        <w:t xml:space="preserve"> (refer to an enterprise) accesses the IMS network, the IMS network </w:t>
      </w:r>
      <w:r w:rsidR="00AD763A" w:rsidRPr="003636B7">
        <w:rPr>
          <w:rFonts w:eastAsia="SimSun"/>
          <w:lang w:eastAsia="zh-CN"/>
          <w:rPrChange w:id="49" w:author="Nokia-user2" w:date="2022-02-14T19:41:00Z">
            <w:rPr>
              <w:rFonts w:eastAsia="SimSun"/>
              <w:lang w:val="de-DE" w:eastAsia="zh-CN"/>
            </w:rPr>
          </w:rPrChange>
        </w:rPr>
        <w:t xml:space="preserve">should </w:t>
      </w:r>
      <w:r w:rsidRPr="003636B7">
        <w:rPr>
          <w:rFonts w:eastAsia="SimSun"/>
          <w:lang w:eastAsia="zh-CN"/>
          <w:rPrChange w:id="50" w:author="Nokia-user2" w:date="2022-02-14T19:41:00Z">
            <w:rPr>
              <w:rFonts w:eastAsia="SimSun"/>
              <w:lang w:val="de-DE" w:eastAsia="zh-CN"/>
            </w:rPr>
          </w:rPrChange>
        </w:rPr>
        <w:t xml:space="preserve">authenticate the third party </w:t>
      </w:r>
      <w:r w:rsidR="00B675B0" w:rsidRPr="003636B7">
        <w:rPr>
          <w:rFonts w:eastAsia="SimSun"/>
          <w:lang w:eastAsia="zh-CN"/>
          <w:rPrChange w:id="51" w:author="Nokia-user2" w:date="2022-02-14T19:41:00Z">
            <w:rPr>
              <w:rFonts w:eastAsia="SimSun"/>
              <w:lang w:val="de-DE" w:eastAsia="zh-CN"/>
            </w:rPr>
          </w:rPrChange>
        </w:rPr>
        <w:t xml:space="preserve">and let the </w:t>
      </w:r>
      <w:r w:rsidR="006D1DFE" w:rsidRPr="003636B7">
        <w:rPr>
          <w:rFonts w:eastAsia="SimSun"/>
          <w:lang w:eastAsia="zh-CN"/>
          <w:rPrChange w:id="52" w:author="Nokia-user2" w:date="2022-02-14T19:41:00Z">
            <w:rPr>
              <w:rFonts w:eastAsia="SimSun"/>
              <w:lang w:val="de-DE" w:eastAsia="zh-CN"/>
            </w:rPr>
          </w:rPrChange>
        </w:rPr>
        <w:t xml:space="preserve">verified </w:t>
      </w:r>
      <w:r w:rsidR="00B675B0" w:rsidRPr="003636B7">
        <w:rPr>
          <w:rFonts w:eastAsia="SimSun"/>
          <w:lang w:eastAsia="zh-CN"/>
          <w:rPrChange w:id="53" w:author="Nokia-user2" w:date="2022-02-14T19:41:00Z">
            <w:rPr>
              <w:rFonts w:eastAsia="SimSun"/>
              <w:lang w:val="de-DE" w:eastAsia="zh-CN"/>
            </w:rPr>
          </w:rPrChange>
        </w:rPr>
        <w:t>caller identity can be secur</w:t>
      </w:r>
      <w:r w:rsidR="002F4266" w:rsidRPr="003636B7">
        <w:rPr>
          <w:rFonts w:eastAsia="SimSun"/>
          <w:lang w:eastAsia="zh-CN"/>
          <w:rPrChange w:id="54" w:author="Nokia-user2" w:date="2022-02-14T19:41:00Z">
            <w:rPr>
              <w:rFonts w:eastAsia="SimSun"/>
              <w:lang w:val="de-DE" w:eastAsia="zh-CN"/>
            </w:rPr>
          </w:rPrChange>
        </w:rPr>
        <w:t>e</w:t>
      </w:r>
      <w:r w:rsidR="00B675B0" w:rsidRPr="003636B7">
        <w:rPr>
          <w:rFonts w:eastAsia="SimSun"/>
          <w:lang w:eastAsia="zh-CN"/>
          <w:rPrChange w:id="55" w:author="Nokia-user2" w:date="2022-02-14T19:41:00Z">
            <w:rPr>
              <w:rFonts w:eastAsia="SimSun"/>
              <w:lang w:val="de-DE" w:eastAsia="zh-CN"/>
            </w:rPr>
          </w:rPrChange>
        </w:rPr>
        <w:t xml:space="preserve"> demenstrate</w:t>
      </w:r>
      <w:r w:rsidR="002F4266" w:rsidRPr="003636B7">
        <w:rPr>
          <w:rFonts w:eastAsia="SimSun"/>
          <w:lang w:eastAsia="zh-CN"/>
          <w:rPrChange w:id="56" w:author="Nokia-user2" w:date="2022-02-14T19:41:00Z">
            <w:rPr>
              <w:rFonts w:eastAsia="SimSun"/>
              <w:lang w:val="de-DE" w:eastAsia="zh-CN"/>
            </w:rPr>
          </w:rPrChange>
        </w:rPr>
        <w:t>d</w:t>
      </w:r>
      <w:r w:rsidR="00B675B0" w:rsidRPr="003636B7">
        <w:rPr>
          <w:rFonts w:eastAsia="SimSun"/>
          <w:lang w:eastAsia="zh-CN"/>
          <w:rPrChange w:id="57" w:author="Nokia-user2" w:date="2022-02-14T19:41:00Z">
            <w:rPr>
              <w:rFonts w:eastAsia="SimSun"/>
              <w:lang w:val="de-DE" w:eastAsia="zh-CN"/>
            </w:rPr>
          </w:rPrChange>
        </w:rPr>
        <w:t xml:space="preserve"> to the called party</w:t>
      </w:r>
      <w:r w:rsidR="002F4266" w:rsidRPr="003636B7">
        <w:rPr>
          <w:rFonts w:eastAsia="SimSun"/>
          <w:lang w:eastAsia="zh-CN"/>
          <w:rPrChange w:id="58" w:author="Nokia-user2" w:date="2022-02-14T19:41:00Z">
            <w:rPr>
              <w:rFonts w:eastAsia="SimSun"/>
              <w:lang w:val="de-DE" w:eastAsia="zh-CN"/>
            </w:rPr>
          </w:rPrChange>
        </w:rPr>
        <w:t>.</w:t>
      </w:r>
    </w:p>
    <w:p w14:paraId="2F35B0CE" w14:textId="342FB0D2" w:rsidR="0058772B" w:rsidRPr="003636B7" w:rsidRDefault="0058772B" w:rsidP="0058772B">
      <w:pPr>
        <w:pStyle w:val="ListParagraph"/>
        <w:numPr>
          <w:ilvl w:val="0"/>
          <w:numId w:val="25"/>
        </w:numPr>
        <w:rPr>
          <w:rFonts w:eastAsia="SimSun"/>
          <w:lang w:eastAsia="zh-CN"/>
          <w:rPrChange w:id="59" w:author="Nokia-user2" w:date="2022-02-14T19:41:00Z">
            <w:rPr>
              <w:rFonts w:eastAsia="SimSun"/>
              <w:lang w:val="de-DE" w:eastAsia="zh-CN"/>
            </w:rPr>
          </w:rPrChange>
        </w:rPr>
      </w:pPr>
      <w:r w:rsidRPr="003636B7">
        <w:rPr>
          <w:rFonts w:eastAsia="SimSun"/>
          <w:lang w:eastAsia="zh-CN"/>
          <w:rPrChange w:id="60"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Pr="0058772B">
        <w:rPr>
          <w:lang w:val="en-US" w:eastAsia="en-US"/>
        </w:rPr>
        <w:t xml:space="preserve"> subscription for a third party and relative signaling procedure. </w:t>
      </w:r>
    </w:p>
    <w:p w14:paraId="75DF7ED8" w14:textId="416F1B83" w:rsidR="00F670B6" w:rsidRPr="003636B7" w:rsidRDefault="00F670B6" w:rsidP="0058772B">
      <w:pPr>
        <w:pStyle w:val="ListParagraph"/>
        <w:numPr>
          <w:ilvl w:val="0"/>
          <w:numId w:val="25"/>
        </w:numPr>
        <w:rPr>
          <w:rFonts w:eastAsia="SimSun"/>
          <w:lang w:eastAsia="zh-CN"/>
          <w:rPrChange w:id="61" w:author="Nokia-user2" w:date="2022-02-14T19:41:00Z">
            <w:rPr>
              <w:rFonts w:eastAsia="SimSun"/>
              <w:lang w:val="de-DE" w:eastAsia="zh-CN"/>
            </w:rPr>
          </w:rPrChange>
        </w:rPr>
      </w:pPr>
      <w:r w:rsidRPr="003636B7">
        <w:rPr>
          <w:rFonts w:eastAsia="SimSun"/>
          <w:lang w:eastAsia="zh-CN"/>
          <w:rPrChange w:id="62" w:author="Nokia-user2" w:date="2022-02-14T19:41:00Z">
            <w:rPr>
              <w:rFonts w:eastAsia="SimSun"/>
              <w:lang w:val="de-DE" w:eastAsia="zh-CN"/>
            </w:rPr>
          </w:rPrChange>
        </w:rPr>
        <w:t xml:space="preserve">According to </w:t>
      </w:r>
      <w:r w:rsidR="00C7616E" w:rsidRPr="003636B7">
        <w:rPr>
          <w:rFonts w:eastAsia="SimSun"/>
          <w:lang w:eastAsia="zh-CN"/>
          <w:rPrChange w:id="63" w:author="Nokia-user2" w:date="2022-02-14T19:41:00Z">
            <w:rPr>
              <w:rFonts w:eastAsia="SimSun"/>
              <w:lang w:val="de-DE" w:eastAsia="zh-CN"/>
            </w:rPr>
          </w:rPrChange>
        </w:rPr>
        <w:t xml:space="preserve">clause </w:t>
      </w:r>
      <w:r w:rsidR="00C7616E">
        <w:t>6.39.3</w:t>
      </w:r>
      <w:r w:rsidR="00C7616E" w:rsidRPr="003636B7">
        <w:rPr>
          <w:rFonts w:eastAsia="SimSun"/>
          <w:lang w:eastAsia="zh-CN"/>
          <w:rPrChange w:id="64" w:author="Nokia-user2" w:date="2022-02-14T19:41:00Z">
            <w:rPr>
              <w:rFonts w:eastAsia="SimSun"/>
              <w:lang w:val="de-DE" w:eastAsia="zh-CN"/>
            </w:rPr>
          </w:rPrChange>
        </w:rPr>
        <w:t xml:space="preserve"> </w:t>
      </w:r>
      <w:r w:rsidR="006E5093" w:rsidRPr="003636B7">
        <w:rPr>
          <w:rFonts w:eastAsia="SimSun"/>
          <w:lang w:eastAsia="zh-CN"/>
          <w:rPrChange w:id="65" w:author="Nokia-user2" w:date="2022-02-14T19:41:00Z">
            <w:rPr>
              <w:rFonts w:eastAsia="SimSun"/>
              <w:lang w:val="de-DE" w:eastAsia="zh-CN"/>
            </w:rPr>
          </w:rPrChange>
        </w:rPr>
        <w:t xml:space="preserve">in </w:t>
      </w:r>
      <w:r w:rsidRPr="003636B7">
        <w:rPr>
          <w:rFonts w:eastAsia="SimSun"/>
          <w:lang w:eastAsia="zh-CN"/>
          <w:rPrChange w:id="66" w:author="Nokia-user2" w:date="2022-02-14T19:41:00Z">
            <w:rPr>
              <w:rFonts w:eastAsia="SimSun"/>
              <w:lang w:val="de-DE" w:eastAsia="zh-CN"/>
            </w:rPr>
          </w:rPrChange>
        </w:rPr>
        <w:t>TS 22.</w:t>
      </w:r>
      <w:r w:rsidR="00C7616E" w:rsidRPr="003636B7">
        <w:rPr>
          <w:rFonts w:eastAsia="SimSun"/>
          <w:lang w:eastAsia="zh-CN"/>
          <w:rPrChange w:id="67" w:author="Nokia-user2" w:date="2022-02-14T19:41:00Z">
            <w:rPr>
              <w:rFonts w:eastAsia="SimSun"/>
              <w:lang w:val="de-DE" w:eastAsia="zh-CN"/>
            </w:rPr>
          </w:rPrChange>
        </w:rPr>
        <w:t>261</w:t>
      </w:r>
      <w:r w:rsidRPr="003636B7">
        <w:rPr>
          <w:rFonts w:eastAsia="SimSun"/>
          <w:lang w:eastAsia="zh-CN"/>
          <w:rPrChange w:id="68" w:author="Nokia-user2" w:date="2022-02-14T19:41:00Z">
            <w:rPr>
              <w:rFonts w:eastAsia="SimSun"/>
              <w:lang w:val="de-DE" w:eastAsia="zh-CN"/>
            </w:rPr>
          </w:rPrChange>
        </w:rPr>
        <w:t xml:space="preserve">, </w:t>
      </w:r>
      <w:r w:rsidR="008D6FF5" w:rsidRPr="003636B7">
        <w:rPr>
          <w:rFonts w:eastAsia="SimSun"/>
          <w:lang w:eastAsia="zh-CN"/>
          <w:rPrChange w:id="69" w:author="Nokia-user2" w:date="2022-02-14T19:41:00Z">
            <w:rPr>
              <w:rFonts w:eastAsia="SimSun"/>
              <w:lang w:val="de-DE" w:eastAsia="zh-CN"/>
            </w:rPr>
          </w:rPrChange>
        </w:rPr>
        <w:t>a</w:t>
      </w:r>
      <w:r w:rsidRPr="003636B7">
        <w:rPr>
          <w:rFonts w:eastAsia="SimSun"/>
          <w:lang w:eastAsia="zh-CN"/>
          <w:rPrChange w:id="70" w:author="Nokia-user2" w:date="2022-02-14T19:41:00Z">
            <w:rPr>
              <w:rFonts w:eastAsia="SimSun"/>
              <w:lang w:val="de-DE" w:eastAsia="zh-CN"/>
            </w:rPr>
          </w:rPrChange>
        </w:rPr>
        <w:t xml:space="preserve"> </w:t>
      </w:r>
      <w:r w:rsidR="00E62F95" w:rsidRPr="003636B7">
        <w:rPr>
          <w:rFonts w:eastAsia="SimSun"/>
          <w:lang w:eastAsia="zh-CN"/>
          <w:rPrChange w:id="71" w:author="Nokia-user2" w:date="2022-02-14T19:41:00Z">
            <w:rPr>
              <w:rFonts w:eastAsia="SimSun"/>
              <w:lang w:val="de-DE" w:eastAsia="zh-CN"/>
            </w:rPr>
          </w:rPrChange>
        </w:rPr>
        <w:t>third party</w:t>
      </w:r>
      <w:r w:rsidRPr="003636B7">
        <w:rPr>
          <w:rFonts w:eastAsia="SimSun"/>
          <w:lang w:eastAsia="zh-CN"/>
          <w:rPrChange w:id="72" w:author="Nokia-user2" w:date="2022-02-14T19:41:00Z">
            <w:rPr>
              <w:rFonts w:eastAsia="SimSun"/>
              <w:lang w:val="de-DE" w:eastAsia="zh-CN"/>
            </w:rPr>
          </w:rPrChange>
        </w:rPr>
        <w:t xml:space="preserve"> (refer to an enterprise) </w:t>
      </w:r>
      <w:r w:rsidR="00E730F9" w:rsidRPr="003636B7">
        <w:rPr>
          <w:rFonts w:eastAsia="SimSun"/>
          <w:lang w:eastAsia="zh-CN"/>
          <w:rPrChange w:id="73" w:author="Nokia-user2" w:date="2022-02-14T19:41:00Z">
            <w:rPr>
              <w:rFonts w:eastAsia="SimSun"/>
              <w:lang w:val="de-DE" w:eastAsia="zh-CN"/>
            </w:rPr>
          </w:rPrChange>
        </w:rPr>
        <w:t xml:space="preserve">should </w:t>
      </w:r>
      <w:r w:rsidRPr="003636B7">
        <w:rPr>
          <w:rFonts w:eastAsia="SimSun"/>
          <w:lang w:eastAsia="zh-CN"/>
          <w:rPrChange w:id="74" w:author="Nokia-user2" w:date="2022-02-14T19:41:00Z">
            <w:rPr>
              <w:rFonts w:eastAsia="SimSun"/>
              <w:lang w:val="de-DE" w:eastAsia="zh-CN"/>
            </w:rPr>
          </w:rPrChange>
        </w:rPr>
        <w:t xml:space="preserve">authenticates </w:t>
      </w:r>
      <w:r w:rsidR="00E730F9" w:rsidRPr="003636B7">
        <w:rPr>
          <w:rFonts w:eastAsia="SimSun"/>
          <w:lang w:eastAsia="zh-CN"/>
          <w:rPrChange w:id="75" w:author="Nokia-user2" w:date="2022-02-14T19:41:00Z">
            <w:rPr>
              <w:rFonts w:eastAsia="SimSun"/>
              <w:lang w:val="de-DE" w:eastAsia="zh-CN"/>
            </w:rPr>
          </w:rPrChange>
        </w:rPr>
        <w:t>its user (e.g. its employees)</w:t>
      </w:r>
      <w:r w:rsidRPr="003636B7">
        <w:rPr>
          <w:rFonts w:eastAsia="SimSun"/>
          <w:lang w:eastAsia="zh-CN"/>
          <w:rPrChange w:id="76" w:author="Nokia-user2" w:date="2022-02-14T19:41:00Z">
            <w:rPr>
              <w:rFonts w:eastAsia="SimSun"/>
              <w:lang w:val="de-DE" w:eastAsia="zh-CN"/>
            </w:rPr>
          </w:rPrChange>
        </w:rPr>
        <w:t xml:space="preserve"> and assigns a </w:t>
      </w:r>
      <w:r w:rsidR="00E730F9">
        <w:rPr>
          <w:lang w:eastAsia="ko-KR"/>
        </w:rPr>
        <w:t xml:space="preserve">specific </w:t>
      </w:r>
      <w:r w:rsidRPr="003636B7">
        <w:rPr>
          <w:rFonts w:eastAsia="SimSun"/>
          <w:lang w:eastAsia="zh-CN"/>
          <w:rPrChange w:id="77" w:author="Nokia-user2" w:date="2022-02-14T19:41:00Z">
            <w:rPr>
              <w:rFonts w:eastAsia="SimSun"/>
              <w:lang w:val="de-DE" w:eastAsia="zh-CN"/>
            </w:rPr>
          </w:rPrChange>
        </w:rPr>
        <w:t xml:space="preserve">ID to the </w:t>
      </w:r>
      <w:r w:rsidR="00E730F9" w:rsidRPr="003636B7">
        <w:rPr>
          <w:rFonts w:eastAsia="SimSun"/>
          <w:lang w:eastAsia="zh-CN"/>
          <w:rPrChange w:id="78" w:author="Nokia-user2" w:date="2022-02-14T19:41:00Z">
            <w:rPr>
              <w:rFonts w:eastAsia="SimSun"/>
              <w:lang w:val="de-DE" w:eastAsia="zh-CN"/>
            </w:rPr>
          </w:rPrChange>
        </w:rPr>
        <w:t>user (e.g. employees)</w:t>
      </w:r>
      <w:r w:rsidRPr="003636B7">
        <w:rPr>
          <w:rFonts w:eastAsia="SimSun"/>
          <w:lang w:eastAsia="zh-CN"/>
          <w:rPrChange w:id="79" w:author="Nokia-user2" w:date="2022-02-14T19:41:00Z">
            <w:rPr>
              <w:rFonts w:eastAsia="SimSun"/>
              <w:lang w:val="de-DE" w:eastAsia="zh-CN"/>
            </w:rPr>
          </w:rPrChange>
        </w:rPr>
        <w:t>.</w:t>
      </w:r>
      <w:r w:rsidR="00DE5ECB" w:rsidRPr="003636B7">
        <w:rPr>
          <w:rFonts w:eastAsia="SimSun"/>
          <w:lang w:eastAsia="zh-CN"/>
          <w:rPrChange w:id="80" w:author="Nokia-user2" w:date="2022-02-14T19:41:00Z">
            <w:rPr>
              <w:rFonts w:eastAsia="SimSun"/>
              <w:lang w:val="de-DE" w:eastAsia="zh-CN"/>
            </w:rPr>
          </w:rPrChange>
        </w:rPr>
        <w:t xml:space="preserve"> </w:t>
      </w:r>
      <w:r w:rsidR="001B7BC8">
        <w:t>The IMS network needs to use secure methods to verify the access of the user of the third party.</w:t>
      </w:r>
    </w:p>
    <w:p w14:paraId="28BAEF86" w14:textId="2FD3345F" w:rsidR="00595F19" w:rsidRPr="003636B7" w:rsidRDefault="00F670B6" w:rsidP="0058772B">
      <w:pPr>
        <w:pStyle w:val="ListParagraph"/>
        <w:numPr>
          <w:ilvl w:val="0"/>
          <w:numId w:val="25"/>
        </w:numPr>
        <w:rPr>
          <w:rFonts w:eastAsia="SimSun"/>
          <w:lang w:eastAsia="zh-CN"/>
          <w:rPrChange w:id="81" w:author="Nokia-user2" w:date="2022-02-14T19:41:00Z">
            <w:rPr>
              <w:rFonts w:eastAsia="SimSun"/>
              <w:lang w:val="de-DE" w:eastAsia="zh-CN"/>
            </w:rPr>
          </w:rPrChange>
        </w:rPr>
      </w:pPr>
      <w:r w:rsidRPr="003636B7">
        <w:rPr>
          <w:rFonts w:eastAsia="SimSun"/>
          <w:lang w:eastAsia="zh-CN"/>
          <w:rPrChange w:id="82" w:author="Nokia-user2" w:date="2022-02-14T19:41:00Z">
            <w:rPr>
              <w:rFonts w:eastAsia="SimSun"/>
              <w:lang w:val="de-DE" w:eastAsia="zh-CN"/>
            </w:rPr>
          </w:rPrChange>
        </w:rPr>
        <w:t xml:space="preserve">When </w:t>
      </w:r>
      <w:r w:rsidR="006E5093" w:rsidRPr="003636B7">
        <w:rPr>
          <w:rFonts w:eastAsia="SimSun"/>
          <w:lang w:eastAsia="zh-CN"/>
          <w:rPrChange w:id="83" w:author="Nokia-user2" w:date="2022-02-14T19:41:00Z">
            <w:rPr>
              <w:rFonts w:eastAsia="SimSun"/>
              <w:lang w:val="de-DE" w:eastAsia="zh-CN"/>
            </w:rPr>
          </w:rPrChange>
        </w:rPr>
        <w:t xml:space="preserve">the </w:t>
      </w:r>
      <w:r w:rsidR="00E730F9" w:rsidRPr="003636B7">
        <w:rPr>
          <w:rFonts w:eastAsia="SimSun"/>
          <w:lang w:eastAsia="zh-CN"/>
          <w:rPrChange w:id="84" w:author="Nokia-user2" w:date="2022-02-14T19:41:00Z">
            <w:rPr>
              <w:rFonts w:eastAsia="SimSun"/>
              <w:lang w:val="de-DE" w:eastAsia="zh-CN"/>
            </w:rPr>
          </w:rPrChange>
        </w:rPr>
        <w:t xml:space="preserve">user using </w:t>
      </w:r>
      <w:r w:rsidRPr="003636B7">
        <w:rPr>
          <w:rFonts w:eastAsia="SimSun"/>
          <w:lang w:eastAsia="zh-CN"/>
          <w:rPrChange w:id="85" w:author="Nokia-user2" w:date="2022-02-14T19:41:00Z">
            <w:rPr>
              <w:rFonts w:eastAsia="SimSun"/>
              <w:lang w:val="de-DE" w:eastAsia="zh-CN"/>
            </w:rPr>
          </w:rPrChange>
        </w:rPr>
        <w:t xml:space="preserve">a </w:t>
      </w:r>
      <w:r w:rsidR="00E62F95" w:rsidRPr="003636B7">
        <w:rPr>
          <w:rFonts w:eastAsia="SimSun"/>
          <w:lang w:eastAsia="zh-CN"/>
          <w:rPrChange w:id="86" w:author="Nokia-user2" w:date="2022-02-14T19:41:00Z">
            <w:rPr>
              <w:rFonts w:eastAsia="SimSun"/>
              <w:lang w:val="de-DE" w:eastAsia="zh-CN"/>
            </w:rPr>
          </w:rPrChange>
        </w:rPr>
        <w:t>third party</w:t>
      </w:r>
      <w:r w:rsidRPr="003636B7">
        <w:rPr>
          <w:rFonts w:eastAsia="SimSun"/>
          <w:lang w:eastAsia="zh-CN"/>
          <w:rPrChange w:id="87" w:author="Nokia-user2" w:date="2022-02-14T19:41:00Z">
            <w:rPr>
              <w:rFonts w:eastAsia="SimSun"/>
              <w:lang w:val="de-DE" w:eastAsia="zh-CN"/>
            </w:rPr>
          </w:rPrChange>
        </w:rPr>
        <w:t xml:space="preserve"> ID </w:t>
      </w:r>
      <w:r w:rsidR="00E730F9" w:rsidRPr="003636B7">
        <w:rPr>
          <w:rFonts w:eastAsia="SimSun"/>
          <w:lang w:eastAsia="zh-CN"/>
          <w:rPrChange w:id="88" w:author="Nokia-user2" w:date="2022-02-14T19:41:00Z">
            <w:rPr>
              <w:rFonts w:eastAsia="SimSun"/>
              <w:lang w:val="de-DE" w:eastAsia="zh-CN"/>
            </w:rPr>
          </w:rPrChange>
        </w:rPr>
        <w:t xml:space="preserve">setups </w:t>
      </w:r>
      <w:r w:rsidRPr="003636B7">
        <w:rPr>
          <w:rFonts w:eastAsia="SimSun"/>
          <w:lang w:eastAsia="zh-CN"/>
          <w:rPrChange w:id="89" w:author="Nokia-user2" w:date="2022-02-14T19:41:00Z">
            <w:rPr>
              <w:rFonts w:eastAsia="SimSun"/>
              <w:lang w:val="de-DE" w:eastAsia="zh-CN"/>
            </w:rPr>
          </w:rPrChange>
        </w:rPr>
        <w:t xml:space="preserve">a call in the IMS network, how to present </w:t>
      </w:r>
      <w:r w:rsidR="006E5093" w:rsidRPr="003636B7">
        <w:rPr>
          <w:rFonts w:eastAsia="SimSun"/>
          <w:lang w:eastAsia="zh-CN"/>
          <w:rPrChange w:id="90" w:author="Nokia-user2" w:date="2022-02-14T19:41:00Z">
            <w:rPr>
              <w:rFonts w:eastAsia="SimSun"/>
              <w:lang w:val="de-DE" w:eastAsia="zh-CN"/>
            </w:rPr>
          </w:rPrChange>
        </w:rPr>
        <w:t>its</w:t>
      </w:r>
      <w:r w:rsidRPr="003636B7">
        <w:rPr>
          <w:rFonts w:eastAsia="SimSun"/>
          <w:lang w:eastAsia="zh-CN"/>
          <w:rPrChange w:id="91" w:author="Nokia-user2" w:date="2022-02-14T19:41:00Z">
            <w:rPr>
              <w:rFonts w:eastAsia="SimSun"/>
              <w:lang w:val="de-DE" w:eastAsia="zh-CN"/>
            </w:rPr>
          </w:rPrChange>
        </w:rPr>
        <w:t xml:space="preserve"> </w:t>
      </w:r>
      <w:r w:rsidR="006E5093" w:rsidRPr="003636B7">
        <w:rPr>
          <w:rFonts w:eastAsia="SimSun"/>
          <w:lang w:eastAsia="zh-CN"/>
          <w:rPrChange w:id="92" w:author="Nokia-user2" w:date="2022-02-14T19:41:00Z">
            <w:rPr>
              <w:rFonts w:eastAsia="SimSun"/>
              <w:lang w:val="de-DE" w:eastAsia="zh-CN"/>
            </w:rPr>
          </w:rPrChange>
        </w:rPr>
        <w:t>caller identity</w:t>
      </w:r>
      <w:r w:rsidR="00DE5ECB" w:rsidRPr="003636B7">
        <w:rPr>
          <w:rFonts w:eastAsia="SimSun"/>
          <w:lang w:eastAsia="zh-CN"/>
          <w:rPrChange w:id="93" w:author="Nokia-user2" w:date="2022-02-14T19:41:00Z">
            <w:rPr>
              <w:rFonts w:eastAsia="SimSun"/>
              <w:lang w:val="de-DE" w:eastAsia="zh-CN"/>
            </w:rPr>
          </w:rPrChange>
        </w:rPr>
        <w:t xml:space="preserve"> along with the phone number</w:t>
      </w:r>
      <w:r w:rsidRPr="003636B7">
        <w:rPr>
          <w:rFonts w:eastAsia="SimSun"/>
          <w:lang w:eastAsia="zh-CN"/>
          <w:rPrChange w:id="94" w:author="Nokia-user2" w:date="2022-02-14T19:41:00Z">
            <w:rPr>
              <w:rFonts w:eastAsia="SimSun"/>
              <w:lang w:val="de-DE" w:eastAsia="zh-CN"/>
            </w:rPr>
          </w:rPrChange>
        </w:rPr>
        <w:t xml:space="preserve">, how to describe the specific call process, and how to know that the </w:t>
      </w:r>
      <w:r w:rsidR="00C801D6" w:rsidRPr="003636B7">
        <w:rPr>
          <w:rFonts w:eastAsia="SimSun"/>
          <w:lang w:eastAsia="zh-CN"/>
          <w:rPrChange w:id="95" w:author="Nokia-user2" w:date="2022-02-14T19:41:00Z">
            <w:rPr>
              <w:rFonts w:eastAsia="SimSun"/>
              <w:lang w:val="de-DE" w:eastAsia="zh-CN"/>
            </w:rPr>
          </w:rPrChange>
        </w:rPr>
        <w:t>presented infomation</w:t>
      </w:r>
      <w:r w:rsidRPr="003636B7">
        <w:rPr>
          <w:rFonts w:eastAsia="SimSun"/>
          <w:lang w:eastAsia="zh-CN"/>
          <w:rPrChange w:id="96" w:author="Nokia-user2" w:date="2022-02-14T19:41:00Z">
            <w:rPr>
              <w:rFonts w:eastAsia="SimSun"/>
              <w:lang w:val="de-DE" w:eastAsia="zh-CN"/>
            </w:rPr>
          </w:rPrChange>
        </w:rPr>
        <w:t xml:space="preserve"> of the</w:t>
      </w:r>
      <w:r w:rsidR="0058772B" w:rsidRPr="003636B7">
        <w:rPr>
          <w:rFonts w:eastAsia="SimSun"/>
          <w:lang w:eastAsia="zh-CN"/>
          <w:rPrChange w:id="97" w:author="Nokia-user2" w:date="2022-02-14T19:41:00Z">
            <w:rPr>
              <w:rFonts w:eastAsia="SimSun"/>
              <w:lang w:val="de-DE" w:eastAsia="zh-CN"/>
            </w:rPr>
          </w:rPrChange>
        </w:rPr>
        <w:t xml:space="preserve"> </w:t>
      </w:r>
      <w:r w:rsidRPr="003636B7">
        <w:rPr>
          <w:rFonts w:eastAsia="SimSun"/>
          <w:lang w:eastAsia="zh-CN"/>
          <w:rPrChange w:id="98" w:author="Nokia-user2" w:date="2022-02-14T19:41:00Z">
            <w:rPr>
              <w:rFonts w:eastAsia="SimSun"/>
              <w:lang w:val="de-DE" w:eastAsia="zh-CN"/>
            </w:rPr>
          </w:rPrChange>
        </w:rPr>
        <w:t xml:space="preserve">calling party has not been tampered with are also </w:t>
      </w:r>
      <w:r w:rsidR="00E730F9" w:rsidRPr="003636B7">
        <w:rPr>
          <w:rFonts w:eastAsia="SimSun"/>
          <w:lang w:eastAsia="zh-CN"/>
          <w:rPrChange w:id="99" w:author="Nokia-user2" w:date="2022-02-14T19:41:00Z">
            <w:rPr>
              <w:rFonts w:eastAsia="SimSun"/>
              <w:lang w:val="de-DE" w:eastAsia="zh-CN"/>
            </w:rPr>
          </w:rPrChange>
        </w:rPr>
        <w:t xml:space="preserve">key </w:t>
      </w:r>
      <w:r w:rsidRPr="003636B7">
        <w:rPr>
          <w:rFonts w:eastAsia="SimSun"/>
          <w:lang w:eastAsia="zh-CN"/>
          <w:rPrChange w:id="100" w:author="Nokia-user2" w:date="2022-02-14T19:41:00Z">
            <w:rPr>
              <w:rFonts w:eastAsia="SimSun"/>
              <w:lang w:val="de-DE" w:eastAsia="zh-CN"/>
            </w:rPr>
          </w:rPrChange>
        </w:rPr>
        <w:t xml:space="preserve">issues to be </w:t>
      </w:r>
      <w:r w:rsidR="007B1B2F" w:rsidRPr="003636B7">
        <w:rPr>
          <w:rFonts w:eastAsia="SimSun"/>
          <w:lang w:eastAsia="zh-CN"/>
          <w:rPrChange w:id="101" w:author="Nokia-user2" w:date="2022-02-14T19:41:00Z">
            <w:rPr>
              <w:rFonts w:eastAsia="SimSun"/>
              <w:lang w:val="de-DE" w:eastAsia="zh-CN"/>
            </w:rPr>
          </w:rPrChange>
        </w:rPr>
        <w:t>addressed</w:t>
      </w:r>
      <w:r w:rsidRPr="003636B7">
        <w:rPr>
          <w:rFonts w:eastAsia="SimSun"/>
          <w:lang w:eastAsia="zh-CN"/>
          <w:rPrChange w:id="102" w:author="Nokia-user2" w:date="2022-02-14T19:41:00Z">
            <w:rPr>
              <w:rFonts w:eastAsia="SimSun"/>
              <w:lang w:val="de-DE" w:eastAsia="zh-CN"/>
            </w:rPr>
          </w:rPrChange>
        </w:rPr>
        <w:t>.</w:t>
      </w:r>
    </w:p>
    <w:p w14:paraId="6E7C1F59" w14:textId="5249E089" w:rsidR="00836B87" w:rsidRPr="003636B7" w:rsidRDefault="00AC5E27" w:rsidP="0058772B">
      <w:pPr>
        <w:pStyle w:val="ListParagraph"/>
        <w:numPr>
          <w:ilvl w:val="0"/>
          <w:numId w:val="25"/>
        </w:numPr>
        <w:rPr>
          <w:rFonts w:eastAsia="SimSun"/>
          <w:lang w:eastAsia="zh-CN"/>
          <w:rPrChange w:id="103" w:author="Nokia-user2" w:date="2022-02-14T19:41:00Z">
            <w:rPr>
              <w:rFonts w:eastAsia="SimSun"/>
              <w:lang w:val="de-DE" w:eastAsia="zh-CN"/>
            </w:rPr>
          </w:rPrChange>
        </w:rPr>
      </w:pPr>
      <w:r w:rsidRPr="003636B7">
        <w:rPr>
          <w:rFonts w:eastAsia="SimSun"/>
          <w:lang w:eastAsia="zh-CN"/>
          <w:rPrChange w:id="104" w:author="Nokia-user2" w:date="2022-02-14T19:41:00Z">
            <w:rPr>
              <w:rFonts w:eastAsia="SimSun"/>
              <w:lang w:val="de-DE" w:eastAsia="zh-CN"/>
            </w:rPr>
          </w:rPrChange>
        </w:rPr>
        <w:t xml:space="preserve">The call </w:t>
      </w:r>
      <w:r w:rsidR="00FE31E8" w:rsidRPr="003636B7">
        <w:rPr>
          <w:rFonts w:eastAsia="SimSun"/>
          <w:lang w:eastAsia="zh-CN"/>
          <w:rPrChange w:id="105" w:author="Nokia-user2" w:date="2022-02-14T19:41:00Z">
            <w:rPr>
              <w:rFonts w:eastAsia="SimSun"/>
              <w:lang w:val="de-DE" w:eastAsia="zh-CN"/>
            </w:rPr>
          </w:rPrChange>
        </w:rPr>
        <w:t>needs</w:t>
      </w:r>
      <w:r w:rsidRPr="003636B7">
        <w:rPr>
          <w:rFonts w:eastAsia="SimSun"/>
          <w:lang w:eastAsia="zh-CN"/>
          <w:rPrChange w:id="106" w:author="Nokia-user2" w:date="2022-02-14T19:41:00Z">
            <w:rPr>
              <w:rFonts w:eastAsia="SimSun"/>
              <w:lang w:val="de-DE" w:eastAsia="zh-CN"/>
            </w:rPr>
          </w:rPrChange>
        </w:rPr>
        <w:t xml:space="preserve"> to </w:t>
      </w:r>
      <w:r w:rsidR="00991CC0" w:rsidRPr="003636B7">
        <w:rPr>
          <w:rFonts w:eastAsia="SimSun"/>
          <w:lang w:eastAsia="zh-CN"/>
          <w:rPrChange w:id="107" w:author="Nokia-user2" w:date="2022-02-14T19:41:00Z">
            <w:rPr>
              <w:rFonts w:eastAsia="SimSun"/>
              <w:lang w:val="de-DE" w:eastAsia="zh-CN"/>
            </w:rPr>
          </w:rPrChange>
        </w:rPr>
        <w:t xml:space="preserve">be </w:t>
      </w:r>
      <w:r w:rsidRPr="003636B7">
        <w:rPr>
          <w:rFonts w:eastAsia="SimSun"/>
          <w:lang w:eastAsia="zh-CN"/>
          <w:rPrChange w:id="108" w:author="Nokia-user2" w:date="2022-02-14T19:41:00Z">
            <w:rPr>
              <w:rFonts w:eastAsia="SimSun"/>
              <w:lang w:val="de-DE" w:eastAsia="zh-CN"/>
            </w:rPr>
          </w:rPrChange>
        </w:rPr>
        <w:t>route</w:t>
      </w:r>
      <w:r w:rsidR="00991CC0" w:rsidRPr="003636B7">
        <w:rPr>
          <w:rFonts w:eastAsia="SimSun"/>
          <w:lang w:eastAsia="zh-CN"/>
          <w:rPrChange w:id="109" w:author="Nokia-user2" w:date="2022-02-14T19:41:00Z">
            <w:rPr>
              <w:rFonts w:eastAsia="SimSun"/>
              <w:lang w:val="de-DE" w:eastAsia="zh-CN"/>
            </w:rPr>
          </w:rPrChange>
        </w:rPr>
        <w:t>d</w:t>
      </w:r>
      <w:r w:rsidRPr="003636B7">
        <w:rPr>
          <w:rFonts w:eastAsia="SimSun"/>
          <w:lang w:eastAsia="zh-CN"/>
          <w:rPrChange w:id="110" w:author="Nokia-user2" w:date="2022-02-14T19:41:00Z">
            <w:rPr>
              <w:rFonts w:eastAsia="SimSun"/>
              <w:lang w:val="de-DE" w:eastAsia="zh-CN"/>
            </w:rPr>
          </w:rPrChange>
        </w:rPr>
        <w:t xml:space="preserve"> to the third party </w:t>
      </w:r>
      <w:r w:rsidR="00836B87" w:rsidRPr="003636B7">
        <w:rPr>
          <w:rFonts w:eastAsia="SimSun"/>
          <w:lang w:eastAsia="zh-CN"/>
          <w:rPrChange w:id="111" w:author="Nokia-user2" w:date="2022-02-14T19:41:00Z">
            <w:rPr>
              <w:rFonts w:eastAsia="SimSun"/>
              <w:lang w:val="de-DE" w:eastAsia="zh-CN"/>
            </w:rPr>
          </w:rPrChange>
        </w:rPr>
        <w:t>(refer to an enterprise) in call back scenario.</w:t>
      </w:r>
    </w:p>
    <w:p w14:paraId="7865667A" w14:textId="77777777" w:rsidR="003A44C6" w:rsidRPr="003636B7" w:rsidRDefault="003A44C6" w:rsidP="003D0AFB">
      <w:pPr>
        <w:rPr>
          <w:rFonts w:eastAsia="SimSun"/>
          <w:lang w:eastAsia="zh-CN"/>
          <w:rPrChange w:id="112" w:author="Nokia-user2" w:date="2022-02-14T19:41:00Z">
            <w:rPr>
              <w:rFonts w:eastAsia="SimSun"/>
              <w:lang w:val="de-DE" w:eastAsia="zh-CN"/>
            </w:rPr>
          </w:rPrChange>
        </w:rPr>
      </w:pPr>
    </w:p>
    <w:p w14:paraId="4CCCA5BF" w14:textId="77777777" w:rsidR="00CA6115" w:rsidRPr="003636B7" w:rsidRDefault="00F87B91" w:rsidP="00CA6115">
      <w:pPr>
        <w:pStyle w:val="Heading1"/>
        <w:rPr>
          <w:rPrChange w:id="113" w:author="Nokia-user2" w:date="2022-02-14T19:41:00Z">
            <w:rPr>
              <w:lang w:val="de-DE"/>
            </w:rPr>
          </w:rPrChange>
        </w:rPr>
      </w:pPr>
      <w:r w:rsidRPr="003636B7">
        <w:rPr>
          <w:rPrChange w:id="114" w:author="Nokia-user2" w:date="2022-02-14T19:41:00Z">
            <w:rPr>
              <w:lang w:val="de-DE"/>
            </w:rPr>
          </w:rPrChange>
        </w:rPr>
        <w:lastRenderedPageBreak/>
        <w:t>3</w:t>
      </w:r>
      <w:r w:rsidR="00CA6115" w:rsidRPr="003636B7">
        <w:rPr>
          <w:rPrChange w:id="115" w:author="Nokia-user2" w:date="2022-02-14T19:41:00Z">
            <w:rPr>
              <w:lang w:val="de-DE"/>
            </w:rPr>
          </w:rPrChange>
        </w:rPr>
        <w:t>. Text Proposal</w:t>
      </w:r>
    </w:p>
    <w:p w14:paraId="61FF6F78" w14:textId="1B1E0885" w:rsidR="00CA6115" w:rsidRPr="003636B7" w:rsidRDefault="00F40EE5" w:rsidP="008754B1">
      <w:pPr>
        <w:jc w:val="both"/>
        <w:rPr>
          <w:lang w:eastAsia="zh-CN"/>
          <w:rPrChange w:id="116" w:author="Nokia-user2" w:date="2022-02-14T19:41:00Z">
            <w:rPr>
              <w:lang w:val="de-DE" w:eastAsia="zh-CN"/>
            </w:rPr>
          </w:rPrChange>
        </w:rPr>
      </w:pPr>
      <w:r w:rsidRPr="003636B7">
        <w:rPr>
          <w:lang w:eastAsia="zh-CN"/>
          <w:rPrChange w:id="117" w:author="Nokia-user2" w:date="2022-02-14T19:41:00Z">
            <w:rPr>
              <w:lang w:val="de-DE" w:eastAsia="zh-CN"/>
            </w:rPr>
          </w:rPrChange>
        </w:rPr>
        <w:t>It is proposed to capture the following changes vs. TR 23.</w:t>
      </w:r>
      <w:r w:rsidR="00053234" w:rsidRPr="003636B7">
        <w:rPr>
          <w:lang w:eastAsia="zh-CN"/>
          <w:rPrChange w:id="118" w:author="Nokia-user2" w:date="2022-02-14T19:41:00Z">
            <w:rPr>
              <w:lang w:val="de-DE" w:eastAsia="zh-CN"/>
            </w:rPr>
          </w:rPrChange>
        </w:rPr>
        <w:t>700-87</w:t>
      </w:r>
      <w:r w:rsidRPr="003636B7">
        <w:rPr>
          <w:lang w:eastAsia="zh-CN"/>
          <w:rPrChange w:id="119" w:author="Nokia-user2" w:date="2022-02-14T19:41:00Z">
            <w:rPr>
              <w:lang w:val="de-DE" w:eastAsia="zh-CN"/>
            </w:rPr>
          </w:rPrChange>
        </w:rPr>
        <w:t>.</w:t>
      </w:r>
    </w:p>
    <w:p w14:paraId="1F643BB1" w14:textId="64DCA2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1" w:name="_Toc517082226"/>
    </w:p>
    <w:p w14:paraId="403DDA94" w14:textId="77777777" w:rsidR="00413F74" w:rsidRDefault="00413F74" w:rsidP="00413F74">
      <w:pPr>
        <w:pStyle w:val="Heading2"/>
        <w:rPr>
          <w:ins w:id="122" w:author="limu (E)" w:date="2022-01-22T15:51:00Z"/>
          <w:lang w:eastAsia="en-US"/>
        </w:rPr>
      </w:pPr>
      <w:bookmarkStart w:id="123" w:name="_Toc512869261"/>
      <w:bookmarkEnd w:id="121"/>
      <w:ins w:id="124" w:author="limu (E)" w:date="2022-01-22T15:51:00Z">
        <w:r>
          <w:rPr>
            <w:lang w:eastAsia="ko-KR"/>
          </w:rPr>
          <w:t>5</w:t>
        </w:r>
        <w:r>
          <w:t>.</w:t>
        </w:r>
        <w:r>
          <w:rPr>
            <w:lang w:eastAsia="ko-KR"/>
          </w:rPr>
          <w:t>X</w:t>
        </w:r>
        <w:r>
          <w:tab/>
        </w:r>
        <w:r>
          <w:rPr>
            <w:lang w:eastAsia="ko-KR"/>
          </w:rPr>
          <w:t xml:space="preserve">Key issue #X: </w:t>
        </w:r>
        <w:bookmarkEnd w:id="123"/>
        <w:r w:rsidRPr="00A57E0C">
          <w:rPr>
            <w:lang w:val="en-US" w:eastAsia="en-US"/>
          </w:rPr>
          <w:t>third</w:t>
        </w:r>
        <w:r w:rsidDel="00E62F95">
          <w:rPr>
            <w:lang w:eastAsia="ko-KR"/>
          </w:rPr>
          <w:t xml:space="preserve"> </w:t>
        </w:r>
        <w:r>
          <w:rPr>
            <w:lang w:eastAsia="ko-KR"/>
          </w:rPr>
          <w:t>party specific user identities</w:t>
        </w:r>
      </w:ins>
    </w:p>
    <w:p w14:paraId="1FF74419" w14:textId="77777777" w:rsidR="00413F74" w:rsidRDefault="00413F74" w:rsidP="00413F74">
      <w:pPr>
        <w:pStyle w:val="Heading3"/>
        <w:rPr>
          <w:ins w:id="125" w:author="limu (E)" w:date="2022-01-22T15:51:00Z"/>
          <w:lang w:eastAsia="ko-KR"/>
        </w:rPr>
      </w:pPr>
      <w:bookmarkStart w:id="126" w:name="_Toc500949092"/>
      <w:bookmarkStart w:id="127" w:name="_Toc16839377"/>
      <w:bookmarkStart w:id="128" w:name="_Toc19722243"/>
      <w:ins w:id="129" w:author="limu (E)" w:date="2022-01-22T15:51:00Z">
        <w:r>
          <w:rPr>
            <w:lang w:eastAsia="ko-KR"/>
          </w:rPr>
          <w:t>5.X.1</w:t>
        </w:r>
        <w:r>
          <w:rPr>
            <w:lang w:eastAsia="ko-KR"/>
          </w:rPr>
          <w:tab/>
          <w:t>Description</w:t>
        </w:r>
        <w:bookmarkEnd w:id="126"/>
        <w:bookmarkEnd w:id="127"/>
        <w:bookmarkEnd w:id="128"/>
      </w:ins>
    </w:p>
    <w:p w14:paraId="6BFC2EDF" w14:textId="5280355F" w:rsidR="00413F74" w:rsidRDefault="00413F74" w:rsidP="00413F74">
      <w:pPr>
        <w:rPr>
          <w:ins w:id="130" w:author="limu (E)" w:date="2022-02-15T15:53:00Z"/>
          <w:lang w:eastAsia="ko-KR"/>
        </w:rPr>
      </w:pPr>
      <w:ins w:id="131"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B8C6B6F" w14:textId="57043C2E" w:rsidR="00DB7AB5" w:rsidRPr="005F4636" w:rsidRDefault="001E0F0A">
      <w:pPr>
        <w:pStyle w:val="ListParagraph"/>
        <w:numPr>
          <w:ilvl w:val="0"/>
          <w:numId w:val="27"/>
        </w:numPr>
        <w:rPr>
          <w:ins w:id="132" w:author="limu (E)" w:date="2022-01-22T15:51:00Z"/>
          <w:lang w:val="en-US" w:eastAsia="en-US"/>
        </w:rPr>
        <w:pPrChange w:id="133" w:author="limu (E)" w:date="2022-02-15T15:56:00Z">
          <w:pPr/>
        </w:pPrChange>
      </w:pPr>
      <w:ins w:id="134" w:author="limu (E)" w:date="2022-02-15T16:02:00Z">
        <w:r w:rsidRPr="005F4636">
          <w:rPr>
            <w:lang w:val="en-US" w:eastAsia="en-US"/>
          </w:rPr>
          <w:t xml:space="preserve">The following bullets </w:t>
        </w:r>
      </w:ins>
      <w:ins w:id="135" w:author="limu (E)" w:date="2022-02-15T16:03:00Z">
        <w:r w:rsidR="009F236B" w:rsidRPr="005F4636">
          <w:rPr>
            <w:lang w:val="en-US" w:eastAsia="en-US"/>
          </w:rPr>
          <w:t>apply to the scenario that third party user</w:t>
        </w:r>
      </w:ins>
      <w:ins w:id="136" w:author="limu (E)" w:date="2022-02-15T17:12:00Z">
        <w:r w:rsidR="00C16638" w:rsidRPr="005F4636">
          <w:rPr>
            <w:lang w:val="en-US" w:eastAsia="en-US"/>
          </w:rPr>
          <w:t xml:space="preserve"> connect to </w:t>
        </w:r>
        <w:r w:rsidR="005F4636" w:rsidRPr="005F4636">
          <w:rPr>
            <w:lang w:val="en-US" w:eastAsia="en-US"/>
          </w:rPr>
          <w:t>carrier’s IMS and</w:t>
        </w:r>
      </w:ins>
      <w:ins w:id="137" w:author="limu (E)" w:date="2022-02-15T16:03:00Z">
        <w:r w:rsidR="009F236B" w:rsidRPr="005F4636">
          <w:rPr>
            <w:lang w:val="en-US" w:eastAsia="en-US"/>
          </w:rPr>
          <w:t xml:space="preserve"> </w:t>
        </w:r>
      </w:ins>
      <w:ins w:id="138" w:author="limu (E)" w:date="2022-02-15T16:04:00Z">
        <w:r w:rsidR="009F236B" w:rsidRPr="005F4636">
          <w:rPr>
            <w:lang w:val="en-US" w:eastAsia="en-US"/>
          </w:rPr>
          <w:t>initiate the call</w:t>
        </w:r>
      </w:ins>
      <w:ins w:id="139" w:author="limu (E)" w:date="2022-02-15T15:53:00Z">
        <w:r w:rsidRPr="005F4636">
          <w:rPr>
            <w:lang w:val="en-US" w:eastAsia="en-US"/>
          </w:rPr>
          <w:t>:</w:t>
        </w:r>
      </w:ins>
    </w:p>
    <w:p w14:paraId="449F1F44" w14:textId="4C328420" w:rsidR="00413F74" w:rsidRPr="00491535" w:rsidRDefault="00D559E8">
      <w:pPr>
        <w:numPr>
          <w:ilvl w:val="1"/>
          <w:numId w:val="28"/>
        </w:numPr>
        <w:rPr>
          <w:ins w:id="140" w:author="limu (E)" w:date="2022-01-22T15:51:00Z"/>
          <w:lang w:val="en-US" w:eastAsia="en-US"/>
        </w:rPr>
        <w:pPrChange w:id="141" w:author="limu (E)" w:date="2022-02-15T15:56:00Z">
          <w:pPr>
            <w:numPr>
              <w:numId w:val="22"/>
            </w:numPr>
            <w:tabs>
              <w:tab w:val="num" w:pos="720"/>
            </w:tabs>
            <w:ind w:left="720" w:hanging="360"/>
          </w:pPr>
        </w:pPrChange>
      </w:pPr>
      <w:ins w:id="142" w:author="limu (E)" w:date="2022-02-14T19:10:00Z">
        <w:r>
          <w:rPr>
            <w:rFonts w:eastAsiaTheme="minorEastAsia"/>
            <w:lang w:val="en-US" w:eastAsia="zh-CN"/>
          </w:rPr>
          <w:t>Study and if needed, d</w:t>
        </w:r>
      </w:ins>
      <w:ins w:id="143" w:author="limu (E)" w:date="2022-01-22T15:51:00Z">
        <w:r w:rsidR="00413F74">
          <w:rPr>
            <w:rFonts w:eastAsiaTheme="minorEastAsia"/>
            <w:lang w:val="en-US" w:eastAsia="zh-CN"/>
          </w:rPr>
          <w:t xml:space="preserve">efine a mechanism </w:t>
        </w:r>
        <w:del w:id="144" w:author="Nokia-user2" w:date="2022-02-14T19:42:00Z">
          <w:r w:rsidR="00413F74" w:rsidDel="003636B7">
            <w:rPr>
              <w:rFonts w:eastAsiaTheme="minorEastAsia"/>
              <w:lang w:val="en-US" w:eastAsia="zh-CN"/>
            </w:rPr>
            <w:delText>that</w:delText>
          </w:r>
        </w:del>
      </w:ins>
      <w:ins w:id="145" w:author="Nokia-user2" w:date="2022-02-14T19:42:00Z">
        <w:r w:rsidR="003636B7">
          <w:rPr>
            <w:rFonts w:eastAsiaTheme="minorEastAsia"/>
            <w:lang w:val="en-US" w:eastAsia="zh-CN"/>
          </w:rPr>
          <w:t>how the originating</w:t>
        </w:r>
      </w:ins>
      <w:ins w:id="146" w:author="limu (E)" w:date="2022-01-22T15:51:00Z">
        <w:r w:rsidR="00413F74">
          <w:rPr>
            <w:rFonts w:eastAsiaTheme="minorEastAsia"/>
            <w:lang w:val="en-US" w:eastAsia="zh-CN"/>
          </w:rPr>
          <w:t xml:space="preserve"> IMS </w:t>
        </w:r>
      </w:ins>
      <w:ins w:id="147" w:author="Nokia-user2" w:date="2022-02-14T19:42:00Z">
        <w:r w:rsidR="003636B7">
          <w:rPr>
            <w:rFonts w:eastAsiaTheme="minorEastAsia"/>
            <w:lang w:val="en-US" w:eastAsia="zh-CN"/>
          </w:rPr>
          <w:t xml:space="preserve">network </w:t>
        </w:r>
      </w:ins>
      <w:ins w:id="148" w:author="limu (E)" w:date="2022-01-22T15:51:00Z">
        <w:del w:id="149" w:author="Nokia-user2" w:date="2022-02-14T19:42:00Z">
          <w:r w:rsidR="00413F74" w:rsidDel="003636B7">
            <w:rPr>
              <w:rFonts w:eastAsiaTheme="minorEastAsia"/>
              <w:lang w:val="en-US" w:eastAsia="zh-CN"/>
            </w:rPr>
            <w:delText>could</w:delText>
          </w:r>
        </w:del>
      </w:ins>
      <w:ins w:id="150" w:author="Nokia-user2" w:date="2022-02-14T19:42:00Z">
        <w:r w:rsidR="003636B7">
          <w:rPr>
            <w:rFonts w:eastAsiaTheme="minorEastAsia"/>
            <w:lang w:val="en-US" w:eastAsia="zh-CN"/>
          </w:rPr>
          <w:t>can</w:t>
        </w:r>
      </w:ins>
      <w:ins w:id="151" w:author="limu (E)" w:date="2022-01-22T15:51:00Z">
        <w:r w:rsidR="00413F74">
          <w:rPr>
            <w:rFonts w:eastAsiaTheme="minorEastAsia"/>
            <w:lang w:val="en-US" w:eastAsia="zh-CN"/>
          </w:rPr>
          <w:t xml:space="preserve"> </w:t>
        </w:r>
        <w:del w:id="152" w:author="Nokia-user2" w:date="2022-02-14T19:42:00Z">
          <w:r w:rsidR="00413F74" w:rsidDel="003636B7">
            <w:rPr>
              <w:rFonts w:eastAsiaTheme="minorEastAsia"/>
              <w:lang w:val="en-US" w:eastAsia="zh-CN"/>
            </w:rPr>
            <w:delText>authenticate</w:delText>
          </w:r>
        </w:del>
      </w:ins>
      <w:ins w:id="153" w:author="Nokia-user2" w:date="2022-02-14T19:42:00Z">
        <w:r w:rsidR="003636B7">
          <w:rPr>
            <w:rFonts w:eastAsiaTheme="minorEastAsia"/>
            <w:lang w:val="en-US" w:eastAsia="zh-CN"/>
          </w:rPr>
          <w:t>authorize</w:t>
        </w:r>
      </w:ins>
      <w:ins w:id="154" w:author="limu (E)" w:date="2022-01-22T15:51:00Z">
        <w:r w:rsidR="00413F74">
          <w:rPr>
            <w:rFonts w:eastAsiaTheme="minorEastAsia"/>
            <w:lang w:val="en-US" w:eastAsia="zh-CN"/>
          </w:rPr>
          <w:t xml:space="preserve"> a third party</w:t>
        </w:r>
      </w:ins>
      <w:ins w:id="155" w:author="George Foti" w:date="2022-02-16T07:29:00Z">
        <w:r w:rsidR="00510D09">
          <w:rPr>
            <w:rFonts w:eastAsiaTheme="minorEastAsia"/>
            <w:lang w:val="en-US" w:eastAsia="zh-CN"/>
          </w:rPr>
          <w:t>, engaged in the IMS session,</w:t>
        </w:r>
      </w:ins>
      <w:ins w:id="156" w:author="limu (E)" w:date="2022-01-22T15:51:00Z">
        <w:r w:rsidR="00413F74">
          <w:rPr>
            <w:rFonts w:eastAsiaTheme="minorEastAsia"/>
            <w:lang w:val="en-US" w:eastAsia="zh-CN"/>
          </w:rPr>
          <w:t xml:space="preserve"> </w:t>
        </w:r>
      </w:ins>
      <w:ins w:id="157" w:author="Nokia-user2" w:date="2022-02-14T19:43:00Z">
        <w:r w:rsidR="003636B7" w:rsidRPr="00584E09">
          <w:t xml:space="preserve">whether it is allowed to use third-party specific identities for </w:t>
        </w:r>
        <w:r w:rsidR="003636B7">
          <w:t xml:space="preserve">its authorized </w:t>
        </w:r>
        <w:r w:rsidR="003636B7" w:rsidRPr="00584E09">
          <w:t>subscribers</w:t>
        </w:r>
      </w:ins>
      <w:ins w:id="158" w:author="limu (E)" w:date="2022-01-22T15:51:00Z">
        <w:del w:id="159" w:author="Nokia-user2" w:date="2022-02-14T19:43:00Z">
          <w:r w:rsidR="00413F74" w:rsidDel="003636B7">
            <w:rPr>
              <w:rFonts w:eastAsiaTheme="minorEastAsia"/>
              <w:lang w:val="en-US" w:eastAsia="zh-CN"/>
            </w:rPr>
            <w:delText>as a trusted one</w:delText>
          </w:r>
        </w:del>
        <w:r w:rsidR="00413F74">
          <w:rPr>
            <w:rFonts w:eastAsiaTheme="minorEastAsia"/>
            <w:lang w:val="en-US" w:eastAsia="zh-CN"/>
          </w:rPr>
          <w:t>.</w:t>
        </w:r>
      </w:ins>
    </w:p>
    <w:p w14:paraId="277F5017" w14:textId="4903ABF9" w:rsidR="00413F74" w:rsidRPr="00B416B5" w:rsidRDefault="00D559E8">
      <w:pPr>
        <w:numPr>
          <w:ilvl w:val="1"/>
          <w:numId w:val="28"/>
        </w:numPr>
        <w:rPr>
          <w:ins w:id="160" w:author="limu (E)" w:date="2022-01-22T15:51:00Z"/>
          <w:lang w:val="en-US" w:eastAsia="en-US"/>
        </w:rPr>
        <w:pPrChange w:id="161" w:author="limu (E)" w:date="2022-02-15T15:56:00Z">
          <w:pPr>
            <w:numPr>
              <w:numId w:val="22"/>
            </w:numPr>
            <w:tabs>
              <w:tab w:val="num" w:pos="720"/>
            </w:tabs>
            <w:ind w:left="720" w:hanging="360"/>
          </w:pPr>
        </w:pPrChange>
      </w:pPr>
      <w:ins w:id="162" w:author="limu (E)" w:date="2022-02-14T19:11:00Z">
        <w:r>
          <w:rPr>
            <w:rFonts w:eastAsiaTheme="minorEastAsia"/>
            <w:lang w:val="en-US" w:eastAsia="zh-CN"/>
          </w:rPr>
          <w:t>Study and if needed, d</w:t>
        </w:r>
      </w:ins>
      <w:ins w:id="163" w:author="limu (E)" w:date="2022-01-22T15:51:00Z">
        <w:r w:rsidR="00413F74">
          <w:rPr>
            <w:rFonts w:eastAsiaTheme="minorEastAsia"/>
            <w:lang w:val="en-US" w:eastAsia="zh-CN"/>
          </w:rPr>
          <w:t xml:space="preserve">efine a mechanism </w:t>
        </w:r>
        <w:del w:id="164" w:author="Nokia-user2" w:date="2022-02-14T19:43:00Z">
          <w:r w:rsidR="00413F74" w:rsidDel="003636B7">
            <w:rPr>
              <w:rFonts w:eastAsiaTheme="minorEastAsia"/>
              <w:lang w:val="en-US" w:eastAsia="zh-CN"/>
            </w:rPr>
            <w:delText>that</w:delText>
          </w:r>
        </w:del>
      </w:ins>
      <w:ins w:id="165" w:author="Nokia-user2" w:date="2022-02-14T19:43:00Z">
        <w:r w:rsidR="003636B7">
          <w:rPr>
            <w:rFonts w:eastAsiaTheme="minorEastAsia"/>
            <w:lang w:val="en-US" w:eastAsia="zh-CN"/>
          </w:rPr>
          <w:t>how the terminating</w:t>
        </w:r>
      </w:ins>
      <w:ins w:id="166" w:author="limu (E)" w:date="2022-01-22T15:51:00Z">
        <w:r w:rsidR="00413F74">
          <w:rPr>
            <w:rFonts w:eastAsiaTheme="minorEastAsia"/>
            <w:lang w:val="en-US" w:eastAsia="zh-CN"/>
          </w:rPr>
          <w:t xml:space="preserve"> IMS </w:t>
        </w:r>
      </w:ins>
      <w:ins w:id="167" w:author="Nokia-user2" w:date="2022-02-14T19:43:00Z">
        <w:r w:rsidR="003636B7">
          <w:rPr>
            <w:rFonts w:eastAsiaTheme="minorEastAsia"/>
            <w:lang w:val="en-US" w:eastAsia="zh-CN"/>
          </w:rPr>
          <w:t xml:space="preserve">network </w:t>
        </w:r>
      </w:ins>
      <w:ins w:id="168" w:author="limu (E)" w:date="2022-01-22T15:51:00Z">
        <w:del w:id="169" w:author="Nokia-user2" w:date="2022-02-14T19:43:00Z">
          <w:r w:rsidR="00413F74" w:rsidDel="003636B7">
            <w:rPr>
              <w:rFonts w:eastAsiaTheme="minorEastAsia"/>
              <w:lang w:val="en-US" w:eastAsia="zh-CN"/>
            </w:rPr>
            <w:delText>and an authorized third party could jointly</w:delText>
          </w:r>
          <w:r w:rsidR="00413F74" w:rsidRPr="0092655D" w:rsidDel="003636B7">
            <w:rPr>
              <w:rFonts w:eastAsiaTheme="minorEastAsia"/>
              <w:lang w:val="en-US" w:eastAsia="zh-CN"/>
            </w:rPr>
            <w:delText xml:space="preserve"> </w:delText>
          </w:r>
          <w:r w:rsidR="00413F74" w:rsidDel="003636B7">
            <w:rPr>
              <w:rFonts w:eastAsiaTheme="minorEastAsia"/>
              <w:lang w:val="en-US" w:eastAsia="zh-CN"/>
            </w:rPr>
            <w:delText>and dynamically authenti</w:delText>
          </w:r>
        </w:del>
        <w:del w:id="170" w:author="Nokia-user2" w:date="2022-02-14T19:44:00Z">
          <w:r w:rsidR="00413F74" w:rsidDel="003636B7">
            <w:rPr>
              <w:rFonts w:eastAsiaTheme="minorEastAsia"/>
              <w:lang w:val="en-US" w:eastAsia="zh-CN"/>
            </w:rPr>
            <w:delText>cate and verify a third part</w:delText>
          </w:r>
        </w:del>
      </w:ins>
      <w:ins w:id="171" w:author="limu (E)" w:date="2022-01-27T11:40:00Z">
        <w:del w:id="172" w:author="Nokia-user2" w:date="2022-02-14T19:44:00Z">
          <w:r w:rsidR="00FD1FE1" w:rsidDel="003636B7">
            <w:rPr>
              <w:rFonts w:eastAsiaTheme="minorEastAsia" w:hint="eastAsia"/>
              <w:lang w:val="en-US" w:eastAsia="zh-CN"/>
            </w:rPr>
            <w:delText>y</w:delText>
          </w:r>
        </w:del>
      </w:ins>
      <w:ins w:id="173" w:author="limu (E)" w:date="2022-01-22T15:51:00Z">
        <w:del w:id="174" w:author="Nokia-user2" w:date="2022-02-14T19:44:00Z">
          <w:r w:rsidR="00413F74" w:rsidDel="003636B7">
            <w:rPr>
              <w:rFonts w:eastAsiaTheme="minorEastAsia"/>
              <w:lang w:val="en-US" w:eastAsia="zh-CN"/>
            </w:rPr>
            <w:delText xml:space="preserve"> user is authorized to use specific identity</w:delText>
          </w:r>
        </w:del>
      </w:ins>
      <w:ins w:id="175" w:author="Nokia-user2" w:date="2022-02-14T19:44:00Z">
        <w:r w:rsidR="003636B7">
          <w:t xml:space="preserve">can support the called party to verify </w:t>
        </w:r>
        <w:r w:rsidR="003636B7" w:rsidRPr="00584E09">
          <w:t>third-party specific identities</w:t>
        </w:r>
      </w:ins>
      <w:ins w:id="176" w:author="George Foti" w:date="2022-02-16T07:29:00Z">
        <w:r w:rsidR="00510D09">
          <w:t xml:space="preserve"> engaged in the IMS session</w:t>
        </w:r>
      </w:ins>
      <w:ins w:id="177" w:author="limu (E)" w:date="2022-01-22T15:51:00Z">
        <w:r w:rsidR="00413F74">
          <w:rPr>
            <w:rFonts w:eastAsiaTheme="minorEastAsia"/>
            <w:lang w:val="en-US" w:eastAsia="zh-CN"/>
          </w:rPr>
          <w:t xml:space="preserve">. </w:t>
        </w:r>
      </w:ins>
    </w:p>
    <w:p w14:paraId="69662003" w14:textId="58A54D6F" w:rsidR="003A5087" w:rsidRDefault="003636B7">
      <w:pPr>
        <w:numPr>
          <w:ilvl w:val="1"/>
          <w:numId w:val="28"/>
        </w:numPr>
        <w:rPr>
          <w:ins w:id="178" w:author="limu (E)" w:date="2022-02-15T15:28:00Z"/>
          <w:lang w:val="en-US" w:eastAsia="en-US"/>
        </w:rPr>
        <w:pPrChange w:id="179" w:author="limu (E)" w:date="2022-02-15T15:56:00Z">
          <w:pPr>
            <w:numPr>
              <w:numId w:val="22"/>
            </w:numPr>
            <w:tabs>
              <w:tab w:val="num" w:pos="720"/>
            </w:tabs>
            <w:ind w:left="720" w:hanging="360"/>
          </w:pPr>
        </w:pPrChange>
      </w:pPr>
      <w:ins w:id="180" w:author="Nokia-user2" w:date="2022-02-14T19:44:00Z">
        <w:r>
          <w:t>Study whether and how IMS</w:t>
        </w:r>
        <w:r>
          <w:rPr>
            <w:rFonts w:hint="eastAsia"/>
            <w:lang w:eastAsia="zh-CN"/>
          </w:rPr>
          <w:t xml:space="preserve"> procedures </w:t>
        </w:r>
        <w:r>
          <w:rPr>
            <w:lang w:eastAsia="zh-CN"/>
          </w:rPr>
          <w:t>need to be en</w:t>
        </w:r>
        <w:r>
          <w:rPr>
            <w:rFonts w:hint="eastAsia"/>
            <w:lang w:eastAsia="zh-CN"/>
          </w:rPr>
          <w:t xml:space="preserve">hanced to support </w:t>
        </w:r>
      </w:ins>
      <w:ins w:id="181" w:author="George Foti" w:date="2022-02-16T07:27:00Z">
        <w:r w:rsidR="00510D09">
          <w:rPr>
            <w:lang w:eastAsia="zh-CN"/>
          </w:rPr>
          <w:t xml:space="preserve">authentication, </w:t>
        </w:r>
      </w:ins>
      <w:ins w:id="182" w:author="Nokia-user2" w:date="2022-02-14T19:44:00Z">
        <w:r>
          <w:rPr>
            <w:rFonts w:hint="eastAsia"/>
            <w:lang w:eastAsia="zh-CN"/>
          </w:rPr>
          <w:t>authoriz</w:t>
        </w:r>
        <w:r>
          <w:rPr>
            <w:lang w:eastAsia="zh-CN"/>
          </w:rPr>
          <w:t>atio</w:t>
        </w:r>
      </w:ins>
      <w:ins w:id="183" w:author="George Foti" w:date="2022-02-16T07:27:00Z">
        <w:r w:rsidR="00510D09">
          <w:rPr>
            <w:lang w:eastAsia="zh-CN"/>
          </w:rPr>
          <w:t>n</w:t>
        </w:r>
      </w:ins>
      <w:ins w:id="184" w:author="George Foti" w:date="2022-02-16T07:28:00Z">
        <w:r w:rsidR="00510D09">
          <w:rPr>
            <w:lang w:eastAsia="zh-CN"/>
          </w:rPr>
          <w:t>, as well as</w:t>
        </w:r>
      </w:ins>
      <w:ins w:id="185" w:author="Nokia-user2" w:date="2022-02-14T19:44:00Z">
        <w:del w:id="186" w:author="George Foti" w:date="2022-02-16T07:27:00Z">
          <w:r w:rsidDel="00510D09">
            <w:rPr>
              <w:lang w:eastAsia="zh-CN"/>
            </w:rPr>
            <w:delText>n</w:delText>
          </w:r>
        </w:del>
        <w:r>
          <w:rPr>
            <w:lang w:eastAsia="zh-CN"/>
          </w:rPr>
          <w:t xml:space="preserve"> </w:t>
        </w:r>
      </w:ins>
      <w:ins w:id="187" w:author="Nokia-user4" w:date="2022-02-16T11:56:00Z">
        <w:del w:id="188" w:author="George Foti" w:date="2022-02-16T07:28:00Z">
          <w:r w:rsidR="002F7099" w:rsidDel="00510D09">
            <w:rPr>
              <w:lang w:eastAsia="zh-CN"/>
            </w:rPr>
            <w:delText xml:space="preserve">to use </w:delText>
          </w:r>
        </w:del>
      </w:ins>
      <w:ins w:id="189" w:author="Nokia-user2" w:date="2022-02-14T19:44:00Z">
        <w:del w:id="190" w:author="George Foti" w:date="2022-02-16T07:28:00Z">
          <w:r w:rsidDel="00510D09">
            <w:rPr>
              <w:lang w:eastAsia="zh-CN"/>
            </w:rPr>
            <w:delText xml:space="preserve">and </w:delText>
          </w:r>
        </w:del>
        <w:r>
          <w:rPr>
            <w:lang w:eastAsia="zh-CN"/>
          </w:rPr>
          <w:t xml:space="preserve">verification </w:t>
        </w:r>
      </w:ins>
      <w:ins w:id="191" w:author="George Foti" w:date="2022-02-16T07:28:00Z">
        <w:r w:rsidR="00510D09">
          <w:rPr>
            <w:lang w:eastAsia="zh-CN"/>
          </w:rPr>
          <w:t>to use</w:t>
        </w:r>
      </w:ins>
      <w:ins w:id="192" w:author="Nokia-user2" w:date="2022-02-14T19:44:00Z">
        <w:del w:id="193" w:author="George Foti" w:date="2022-02-16T07:28:00Z">
          <w:r w:rsidDel="00510D09">
            <w:rPr>
              <w:lang w:eastAsia="zh-CN"/>
            </w:rPr>
            <w:delText>of</w:delText>
          </w:r>
        </w:del>
        <w:r>
          <w:rPr>
            <w:lang w:eastAsia="zh-CN"/>
          </w:rPr>
          <w:t xml:space="preserve"> </w:t>
        </w:r>
        <w:r>
          <w:t>third-party specific identities</w:t>
        </w:r>
      </w:ins>
      <w:ins w:id="194" w:author="limu (E)" w:date="2022-02-15T10:27:00Z">
        <w:r w:rsidR="001A69DE">
          <w:rPr>
            <w:rFonts w:eastAsiaTheme="minorEastAsia" w:hint="cs"/>
            <w:lang w:eastAsia="zh-CN"/>
          </w:rPr>
          <w:t>,</w:t>
        </w:r>
        <w:r w:rsidR="001A69DE">
          <w:rPr>
            <w:rFonts w:eastAsiaTheme="minorEastAsia"/>
            <w:lang w:eastAsia="zh-CN"/>
          </w:rPr>
          <w:t xml:space="preserve"> </w:t>
        </w:r>
        <w:del w:id="195" w:author="Nokia-user4" w:date="2022-02-16T11:56:00Z">
          <w:r w:rsidR="001A69DE" w:rsidDel="002F7099">
            <w:rPr>
              <w:rFonts w:eastAsiaTheme="minorEastAsia"/>
              <w:lang w:eastAsia="zh-CN"/>
            </w:rPr>
            <w:delText>this</w:delText>
          </w:r>
        </w:del>
      </w:ins>
      <w:ins w:id="196" w:author="Nokia-user4" w:date="2022-02-16T11:56:00Z">
        <w:r w:rsidR="002F7099">
          <w:rPr>
            <w:rFonts w:eastAsiaTheme="minorEastAsia"/>
            <w:lang w:eastAsia="zh-CN"/>
          </w:rPr>
          <w:t>which</w:t>
        </w:r>
      </w:ins>
      <w:ins w:id="197" w:author="limu (E)" w:date="2022-02-15T10:27:00Z">
        <w:r w:rsidR="001A69DE">
          <w:rPr>
            <w:rFonts w:eastAsiaTheme="minorEastAsia"/>
            <w:lang w:eastAsia="zh-CN"/>
          </w:rPr>
          <w:t xml:space="preserve"> </w:t>
        </w:r>
      </w:ins>
      <w:ins w:id="198" w:author="limu (E)" w:date="2022-02-15T10:28:00Z">
        <w:r w:rsidR="001A69DE">
          <w:rPr>
            <w:rFonts w:eastAsiaTheme="minorEastAsia"/>
            <w:lang w:eastAsia="zh-CN"/>
          </w:rPr>
          <w:t xml:space="preserve">should be </w:t>
        </w:r>
        <w:del w:id="199" w:author="Nokia-user4" w:date="2022-02-16T11:57:00Z">
          <w:r w:rsidR="001A69DE" w:rsidDel="002F7099">
            <w:rPr>
              <w:rFonts w:eastAsiaTheme="minorEastAsia"/>
              <w:lang w:eastAsia="zh-CN"/>
            </w:rPr>
            <w:delText xml:space="preserve">a </w:delText>
          </w:r>
        </w:del>
      </w:ins>
      <w:ins w:id="200" w:author="limu (E)" w:date="2022-02-15T10:27:00Z">
        <w:del w:id="201" w:author="Nokia-user4" w:date="2022-02-16T11:57:00Z">
          <w:r w:rsidR="001A69DE" w:rsidDel="002F7099">
            <w:rPr>
              <w:rFonts w:eastAsiaTheme="minorEastAsia"/>
              <w:lang w:eastAsia="zh-CN"/>
            </w:rPr>
            <w:delText>dy</w:delText>
          </w:r>
        </w:del>
      </w:ins>
      <w:ins w:id="202" w:author="limu (E)" w:date="2022-02-15T10:28:00Z">
        <w:del w:id="203" w:author="Nokia-user4" w:date="2022-02-16T11:57:00Z">
          <w:r w:rsidR="001A69DE" w:rsidDel="002F7099">
            <w:rPr>
              <w:rFonts w:eastAsiaTheme="minorEastAsia"/>
              <w:lang w:eastAsia="zh-CN"/>
            </w:rPr>
            <w:delText xml:space="preserve">namic process </w:delText>
          </w:r>
        </w:del>
        <w:r w:rsidR="001A69DE">
          <w:rPr>
            <w:rFonts w:eastAsiaTheme="minorEastAsia"/>
            <w:lang w:eastAsia="zh-CN"/>
          </w:rPr>
          <w:t xml:space="preserve">performed </w:t>
        </w:r>
        <w:del w:id="204" w:author="Nokia-user4" w:date="2022-02-16T11:57:00Z">
          <w:r w:rsidR="001A69DE" w:rsidDel="002F7099">
            <w:rPr>
              <w:rFonts w:eastAsiaTheme="minorEastAsia"/>
              <w:lang w:eastAsia="zh-CN"/>
            </w:rPr>
            <w:delText xml:space="preserve">jointly </w:delText>
          </w:r>
        </w:del>
        <w:r w:rsidR="001A69DE">
          <w:rPr>
            <w:rFonts w:eastAsiaTheme="minorEastAsia"/>
            <w:lang w:eastAsia="zh-CN"/>
          </w:rPr>
          <w:t xml:space="preserve">by </w:t>
        </w:r>
      </w:ins>
      <w:ins w:id="205" w:author="Nokia-user4" w:date="2022-02-16T11:57:00Z">
        <w:r w:rsidR="002F7099">
          <w:rPr>
            <w:rFonts w:eastAsiaTheme="minorEastAsia"/>
            <w:lang w:eastAsia="zh-CN"/>
          </w:rPr>
          <w:t xml:space="preserve">the </w:t>
        </w:r>
      </w:ins>
      <w:ins w:id="206" w:author="limu (E)" w:date="2022-02-15T10:28:00Z">
        <w:r w:rsidR="001A69DE">
          <w:rPr>
            <w:rFonts w:eastAsiaTheme="minorEastAsia"/>
            <w:lang w:eastAsia="zh-CN"/>
          </w:rPr>
          <w:t xml:space="preserve">IMS </w:t>
        </w:r>
      </w:ins>
      <w:ins w:id="207" w:author="Nokia-user4" w:date="2022-02-16T11:57:00Z">
        <w:r w:rsidR="002F7099">
          <w:rPr>
            <w:rFonts w:eastAsiaTheme="minorEastAsia"/>
            <w:lang w:eastAsia="zh-CN"/>
          </w:rPr>
          <w:t xml:space="preserve">network </w:t>
        </w:r>
      </w:ins>
      <w:ins w:id="208" w:author="limu (E)" w:date="2022-02-15T10:28:00Z">
        <w:r w:rsidR="001A69DE">
          <w:rPr>
            <w:rFonts w:eastAsiaTheme="minorEastAsia"/>
            <w:lang w:eastAsia="zh-CN"/>
          </w:rPr>
          <w:t>and third party</w:t>
        </w:r>
      </w:ins>
      <w:ins w:id="209" w:author="limu (E)" w:date="2022-02-14T19:15:00Z">
        <w:del w:id="210" w:author="Nokia-user2" w:date="2022-02-14T19:44:00Z">
          <w:r w:rsidR="00D559E8" w:rsidDel="003636B7">
            <w:rPr>
              <w:lang w:val="en-US" w:eastAsia="en-US"/>
            </w:rPr>
            <w:delText xml:space="preserve">Study impacts on IMS </w:delText>
          </w:r>
          <w:r w:rsidR="00D559E8" w:rsidRPr="00DB2966" w:rsidDel="003636B7">
            <w:rPr>
              <w:lang w:val="en-US" w:eastAsia="en-US"/>
            </w:rPr>
            <w:delText xml:space="preserve">call setup </w:delText>
          </w:r>
          <w:r w:rsidR="00D559E8" w:rsidDel="003636B7">
            <w:rPr>
              <w:lang w:val="en-US" w:eastAsia="en-US"/>
            </w:rPr>
            <w:delText>signaling procedure for the following aspects</w:delText>
          </w:r>
        </w:del>
      </w:ins>
      <w:ins w:id="211" w:author="Nokia-user2" w:date="2022-02-14T19:46:00Z">
        <w:r>
          <w:rPr>
            <w:lang w:val="en-US" w:eastAsia="en-US"/>
          </w:rPr>
          <w:t>.</w:t>
        </w:r>
      </w:ins>
      <w:ins w:id="212" w:author="limu (E)" w:date="2022-01-22T15:51:00Z">
        <w:del w:id="213" w:author="Nokia-user2" w:date="2022-02-14T19:46:00Z">
          <w:r w:rsidR="00413F74" w:rsidRPr="00B416B5" w:rsidDel="003636B7">
            <w:rPr>
              <w:lang w:val="en-US" w:eastAsia="en-US"/>
            </w:rPr>
            <w:delText>:</w:delText>
          </w:r>
        </w:del>
      </w:ins>
      <w:ins w:id="214" w:author="Nokia-user4" w:date="2022-02-16T11:58:00Z">
        <w:r w:rsidR="002F7099">
          <w:rPr>
            <w:lang w:val="en-US" w:eastAsia="en-US"/>
          </w:rPr>
          <w:t xml:space="preserve"> This includes studying </w:t>
        </w:r>
        <w:r w:rsidR="002F7099" w:rsidRPr="00E53756">
          <w:rPr>
            <w:lang w:val="en-US" w:eastAsia="en-US"/>
          </w:rPr>
          <w:t xml:space="preserve">potential impacts to </w:t>
        </w:r>
        <w:r w:rsidR="002F7099">
          <w:rPr>
            <w:lang w:val="en-US" w:eastAsia="en-US"/>
          </w:rPr>
          <w:t xml:space="preserve">the </w:t>
        </w:r>
        <w:r w:rsidR="002F7099" w:rsidRPr="005F4636">
          <w:rPr>
            <w:lang w:val="en-US" w:eastAsia="en-US"/>
          </w:rPr>
          <w:t xml:space="preserve">call-back </w:t>
        </w:r>
        <w:r w:rsidR="002F7099" w:rsidRPr="005F4636">
          <w:rPr>
            <w:rFonts w:hint="eastAsia"/>
            <w:lang w:val="en-US" w:eastAsia="en-US"/>
          </w:rPr>
          <w:t>proce</w:t>
        </w:r>
        <w:r w:rsidR="002F7099" w:rsidRPr="005F4636">
          <w:rPr>
            <w:lang w:val="en-US" w:eastAsia="en-US"/>
          </w:rPr>
          <w:t>dure</w:t>
        </w:r>
        <w:r w:rsidR="002F7099">
          <w:rPr>
            <w:lang w:val="en-US" w:eastAsia="en-US"/>
          </w:rPr>
          <w:t>.</w:t>
        </w:r>
      </w:ins>
      <w:ins w:id="215" w:author="George Foti" w:date="2022-02-16T07:30:00Z">
        <w:r w:rsidR="00510D09">
          <w:rPr>
            <w:lang w:val="en-US" w:eastAsia="en-US"/>
          </w:rPr>
          <w:t xml:space="preserve"> Impacts on STIR/SHAKEN to be covered as well.</w:t>
        </w:r>
      </w:ins>
    </w:p>
    <w:p w14:paraId="6609AF6B" w14:textId="69C9594A" w:rsidR="008D79B7" w:rsidRPr="00E53756" w:rsidDel="002F7099" w:rsidRDefault="003A5087">
      <w:pPr>
        <w:pStyle w:val="ListParagraph"/>
        <w:numPr>
          <w:ilvl w:val="0"/>
          <w:numId w:val="27"/>
        </w:numPr>
        <w:rPr>
          <w:ins w:id="216" w:author="limu (E)" w:date="2022-02-14T19:14:00Z"/>
          <w:del w:id="217" w:author="Nokia-user4" w:date="2022-02-16T11:59:00Z"/>
          <w:lang w:val="en-US" w:eastAsia="en-US"/>
        </w:rPr>
        <w:pPrChange w:id="218" w:author="limu (E)" w:date="2022-02-15T15:56:00Z">
          <w:pPr>
            <w:numPr>
              <w:numId w:val="22"/>
            </w:numPr>
            <w:tabs>
              <w:tab w:val="num" w:pos="720"/>
            </w:tabs>
            <w:ind w:left="720" w:hanging="360"/>
          </w:pPr>
        </w:pPrChange>
      </w:pPr>
      <w:ins w:id="219" w:author="limu (E)" w:date="2022-02-15T15:27:00Z">
        <w:del w:id="220" w:author="Nokia-user4" w:date="2022-02-16T11:58:00Z">
          <w:r w:rsidRPr="00E53756" w:rsidDel="002F7099">
            <w:rPr>
              <w:lang w:val="en-US" w:eastAsia="en-US"/>
            </w:rPr>
            <w:delText>Identit</w:delText>
          </w:r>
        </w:del>
        <w:del w:id="221" w:author="Nokia-user4" w:date="2022-02-16T11:59:00Z">
          <w:r w:rsidRPr="00E53756" w:rsidDel="002F7099">
            <w:rPr>
              <w:lang w:val="en-US" w:eastAsia="en-US"/>
            </w:rPr>
            <w:delText xml:space="preserve">y the potential impacts to </w:delText>
          </w:r>
          <w:r w:rsidRPr="005F4636" w:rsidDel="002F7099">
            <w:rPr>
              <w:lang w:val="en-US" w:eastAsia="en-US"/>
            </w:rPr>
            <w:delText xml:space="preserve">call-back </w:delText>
          </w:r>
          <w:r w:rsidRPr="005F4636" w:rsidDel="002F7099">
            <w:rPr>
              <w:rFonts w:hint="eastAsia"/>
              <w:lang w:val="en-US" w:eastAsia="en-US"/>
            </w:rPr>
            <w:delText>proce</w:delText>
          </w:r>
          <w:r w:rsidRPr="005F4636" w:rsidDel="002F7099">
            <w:rPr>
              <w:lang w:val="en-US" w:eastAsia="en-US"/>
            </w:rPr>
            <w:delText>dure when</w:delText>
          </w:r>
        </w:del>
      </w:ins>
      <w:ins w:id="222" w:author="limu (E)" w:date="2022-02-15T15:56:00Z">
        <w:del w:id="223" w:author="Nokia-user4" w:date="2022-02-16T11:59:00Z">
          <w:r w:rsidR="001E0F0A" w:rsidRPr="005F4636" w:rsidDel="002F7099">
            <w:rPr>
              <w:lang w:val="en-US" w:eastAsia="en-US"/>
            </w:rPr>
            <w:delText xml:space="preserve"> called party</w:delText>
          </w:r>
        </w:del>
      </w:ins>
      <w:ins w:id="224" w:author="limu (E)" w:date="2022-02-15T15:27:00Z">
        <w:del w:id="225" w:author="Nokia-user4" w:date="2022-02-16T11:59:00Z">
          <w:r w:rsidRPr="005F4636" w:rsidDel="002F7099">
            <w:rPr>
              <w:lang w:val="en-US" w:eastAsia="en-US"/>
            </w:rPr>
            <w:delText xml:space="preserve"> using third</w:delText>
          </w:r>
          <w:r w:rsidRPr="00E20D05" w:rsidDel="002F7099">
            <w:rPr>
              <w:lang w:eastAsia="ko-KR"/>
            </w:rPr>
            <w:delText xml:space="preserve"> party specific user identities accessing IMS network</w:delText>
          </w:r>
          <w:r w:rsidRPr="00E53756" w:rsidDel="002F7099">
            <w:rPr>
              <w:lang w:val="en-US" w:eastAsia="en-US"/>
            </w:rPr>
            <w:delText>.</w:delText>
          </w:r>
        </w:del>
      </w:ins>
    </w:p>
    <w:p w14:paraId="3C181D49" w14:textId="09790762" w:rsidR="003E0236" w:rsidRPr="001E0F0A" w:rsidDel="003636B7" w:rsidRDefault="00D559E8">
      <w:pPr>
        <w:rPr>
          <w:ins w:id="226" w:author="limu (E)" w:date="2022-01-27T16:06:00Z"/>
          <w:del w:id="227" w:author="Nokia-user2" w:date="2022-02-14T19:46:00Z"/>
          <w:lang w:val="en-US" w:eastAsia="en-US"/>
        </w:rPr>
        <w:pPrChange w:id="228" w:author="limu (E)" w:date="2022-02-15T15:53:00Z">
          <w:pPr>
            <w:numPr>
              <w:ilvl w:val="1"/>
              <w:numId w:val="22"/>
            </w:numPr>
            <w:tabs>
              <w:tab w:val="num" w:pos="1440"/>
            </w:tabs>
            <w:ind w:left="1440" w:hanging="360"/>
          </w:pPr>
        </w:pPrChange>
      </w:pPr>
      <w:ins w:id="229" w:author="limu (E)" w:date="2022-02-14T19:11:00Z">
        <w:del w:id="230" w:author="Nokia-user2" w:date="2022-02-14T19:46:00Z">
          <w:r w:rsidRPr="005F4636" w:rsidDel="003636B7">
            <w:rPr>
              <w:lang w:val="en-US" w:eastAsia="en-US"/>
            </w:rPr>
            <w:delText xml:space="preserve">What procedures </w:delText>
          </w:r>
        </w:del>
      </w:ins>
      <w:ins w:id="231" w:author="limu (E)" w:date="2022-02-14T19:12:00Z">
        <w:del w:id="232" w:author="Nokia-user2" w:date="2022-02-14T19:46:00Z">
          <w:r w:rsidRPr="005F4636" w:rsidDel="003636B7">
            <w:rPr>
              <w:lang w:val="en-US" w:eastAsia="en-US"/>
            </w:rPr>
            <w:delText xml:space="preserve">are required </w:delText>
          </w:r>
        </w:del>
      </w:ins>
      <w:ins w:id="233" w:author="limu (E)" w:date="2022-02-14T19:13:00Z">
        <w:del w:id="234" w:author="Nokia-user2" w:date="2022-02-14T19:46:00Z">
          <w:r w:rsidRPr="005F4636" w:rsidDel="003636B7">
            <w:rPr>
              <w:lang w:val="en-US" w:eastAsia="en-US"/>
            </w:rPr>
            <w:delText xml:space="preserve">for originating network </w:delText>
          </w:r>
        </w:del>
      </w:ins>
      <w:ins w:id="235" w:author="limu (E)" w:date="2022-02-14T19:12:00Z">
        <w:del w:id="236"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37" w:author="limu (E)" w:date="2022-02-14T19:13:00Z">
        <w:del w:id="238" w:author="Nokia-user2" w:date="2022-02-14T19:46:00Z">
          <w:r w:rsidRPr="001E0F0A" w:rsidDel="003636B7">
            <w:rPr>
              <w:lang w:val="en-US" w:eastAsia="en-US"/>
            </w:rPr>
            <w:delText xml:space="preserve">and for terminating network to verify the authenticity of that information. </w:delText>
          </w:r>
        </w:del>
      </w:ins>
    </w:p>
    <w:p w14:paraId="04285D8E" w14:textId="10D35FF8" w:rsidR="003E0236" w:rsidRPr="00E20D05" w:rsidDel="003636B7" w:rsidRDefault="00F45B83">
      <w:pPr>
        <w:rPr>
          <w:ins w:id="239" w:author="limu (E)" w:date="2022-01-27T16:06:00Z"/>
          <w:del w:id="240" w:author="Nokia-user2" w:date="2022-02-14T19:46:00Z"/>
          <w:lang w:val="en-US" w:eastAsia="en-US"/>
        </w:rPr>
        <w:pPrChange w:id="241" w:author="limu (E)" w:date="2022-02-15T15:53:00Z">
          <w:pPr>
            <w:numPr>
              <w:ilvl w:val="1"/>
              <w:numId w:val="22"/>
            </w:numPr>
            <w:tabs>
              <w:tab w:val="num" w:pos="1440"/>
            </w:tabs>
            <w:ind w:left="1440" w:hanging="360"/>
          </w:pPr>
        </w:pPrChange>
      </w:pPr>
      <w:ins w:id="242" w:author="limu (E)" w:date="2022-01-27T18:19:00Z">
        <w:del w:id="243" w:author="Nokia-user2" w:date="2022-02-14T19:46:00Z">
          <w:r w:rsidRPr="00E20D05" w:rsidDel="003636B7">
            <w:rPr>
              <w:lang w:val="en-US" w:eastAsia="en-US"/>
            </w:rPr>
            <w:delText>Identi</w:delText>
          </w:r>
        </w:del>
      </w:ins>
      <w:ins w:id="244" w:author="limu (E)" w:date="2022-01-27T18:20:00Z">
        <w:del w:id="245" w:author="Nokia-user2" w:date="2022-02-14T19:46:00Z">
          <w:r w:rsidRPr="00E20D05" w:rsidDel="003636B7">
            <w:rPr>
              <w:lang w:val="en-US" w:eastAsia="en-US"/>
            </w:rPr>
            <w:delText xml:space="preserve">ty the potential impacts to </w:delText>
          </w:r>
        </w:del>
      </w:ins>
      <w:ins w:id="246" w:author="limu (E)" w:date="2022-01-27T18:21:00Z">
        <w:del w:id="247" w:author="Nokia-user2" w:date="2022-02-14T19:46:00Z">
          <w:r w:rsidRPr="00E20D05" w:rsidDel="003636B7">
            <w:rPr>
              <w:lang w:val="en-US" w:eastAsia="en-US"/>
            </w:rPr>
            <w:delText xml:space="preserve">call-back </w:delText>
          </w:r>
        </w:del>
      </w:ins>
      <w:ins w:id="248" w:author="limu (E)" w:date="2022-01-27T18:23:00Z">
        <w:del w:id="249"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50" w:author="limu (E)" w:date="2022-01-27T18:21:00Z">
        <w:del w:id="251" w:author="Nokia-user2" w:date="2022-02-14T19:46:00Z">
          <w:r w:rsidRPr="00E20D05" w:rsidDel="003636B7">
            <w:rPr>
              <w:lang w:val="en-US" w:eastAsia="en-US"/>
            </w:rPr>
            <w:delText xml:space="preserve"> when using </w:delText>
          </w:r>
        </w:del>
      </w:ins>
      <w:ins w:id="252" w:author="limu (E)" w:date="2022-01-27T18:44:00Z">
        <w:del w:id="253"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54" w:author="limu (E)" w:date="2022-01-27T18:21:00Z">
        <w:del w:id="255" w:author="Nokia-user2" w:date="2022-02-14T19:46:00Z">
          <w:r w:rsidRPr="00E20D05" w:rsidDel="003636B7">
            <w:rPr>
              <w:lang w:val="en-US" w:eastAsia="en-US"/>
            </w:rPr>
            <w:delText>.</w:delText>
          </w:r>
        </w:del>
      </w:ins>
    </w:p>
    <w:p w14:paraId="45E12208" w14:textId="1128694D" w:rsidR="00D559E8" w:rsidRPr="005F4636" w:rsidRDefault="00D559E8">
      <w:pPr>
        <w:pStyle w:val="ListParagraph"/>
        <w:numPr>
          <w:ilvl w:val="0"/>
          <w:numId w:val="27"/>
        </w:numPr>
        <w:rPr>
          <w:ins w:id="256" w:author="limu (E)" w:date="2022-02-14T19:14:00Z"/>
          <w:lang w:val="en-US" w:eastAsia="en-US"/>
        </w:rPr>
        <w:pPrChange w:id="257" w:author="limu (E)" w:date="2022-02-15T15:56:00Z">
          <w:pPr>
            <w:pStyle w:val="ListParagraph"/>
            <w:numPr>
              <w:numId w:val="22"/>
            </w:numPr>
            <w:tabs>
              <w:tab w:val="num" w:pos="720"/>
            </w:tabs>
            <w:ind w:hanging="360"/>
          </w:pPr>
        </w:pPrChange>
      </w:pPr>
      <w:ins w:id="258" w:author="limu (E)" w:date="2022-02-14T19:14:00Z">
        <w:r w:rsidRPr="00E53756">
          <w:rPr>
            <w:lang w:val="en-US" w:eastAsia="en-US"/>
          </w:rPr>
          <w:t>Study and if needed, identify required enhancements to an IMS subscription to support trusted third parties.</w:t>
        </w:r>
      </w:ins>
    </w:p>
    <w:p w14:paraId="4F2DAFF4" w14:textId="0A7C36AA" w:rsidR="00413F74" w:rsidRDefault="00413F74" w:rsidP="00413F74">
      <w:ins w:id="259" w:author="limu (E)" w:date="2022-01-22T15:51:00Z">
        <w:r>
          <w:rPr>
            <w:lang w:eastAsia="en-US"/>
          </w:rPr>
          <w:t xml:space="preserve">NOTE: </w:t>
        </w:r>
        <w:r>
          <w:t xml:space="preserve">Security related aspects should be </w:t>
        </w:r>
        <w:del w:id="260" w:author="Nokia-user4" w:date="2022-02-16T12:00:00Z">
          <w:r w:rsidDel="002371E7">
            <w:delText>defined</w:delText>
          </w:r>
        </w:del>
      </w:ins>
      <w:ins w:id="261" w:author="Nokia-user4" w:date="2022-02-16T12:00:00Z">
        <w:r w:rsidR="002371E7">
          <w:t>studied</w:t>
        </w:r>
      </w:ins>
      <w:ins w:id="262" w:author="limu (E)" w:date="2022-01-22T15:51:00Z">
        <w:r>
          <w:t xml:space="preserve"> by SA WG3.</w:t>
        </w:r>
      </w:ins>
    </w:p>
    <w:p w14:paraId="091B83F7" w14:textId="4F8CE16F" w:rsidR="00CA089A" w:rsidRDefault="00CA089A" w:rsidP="003636B7">
      <w:pPr>
        <w:rPr>
          <w:lang w:val="en-US" w:eastAsia="zh-CN"/>
        </w:rPr>
      </w:pPr>
    </w:p>
    <w:p w14:paraId="7FA25818" w14:textId="55B5684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0"/>
    </w:p>
    <w:p w14:paraId="2B6E46FB" w14:textId="1FEE7A9A" w:rsidR="00974FB9" w:rsidDel="00DE5ECB" w:rsidRDefault="00974FB9" w:rsidP="00974FB9">
      <w:pPr>
        <w:rPr>
          <w:del w:id="263" w:author="Zuojun (Alfred)-SPC" w:date="2022-01-19T14:53:00Z"/>
          <w:rFonts w:ascii="Arial" w:hAnsi="Arial" w:cs="Arial"/>
          <w:sz w:val="28"/>
          <w:szCs w:val="28"/>
          <w:lang w:val="en-US"/>
        </w:rPr>
      </w:pPr>
    </w:p>
    <w:p w14:paraId="1ADAED33" w14:textId="77777777" w:rsidR="00013A4E" w:rsidRDefault="00013A4E" w:rsidP="00DE5ECB">
      <w:pPr>
        <w:rPr>
          <w:lang w:val="en-US" w:eastAsia="en-US"/>
        </w:rPr>
      </w:pPr>
    </w:p>
    <w:p w14:paraId="1AE2184D" w14:textId="6ECAF7D8" w:rsidR="00CA089A" w:rsidRPr="000648C0" w:rsidRDefault="00CA089A" w:rsidP="000648C0">
      <w:pPr>
        <w:tabs>
          <w:tab w:val="left" w:pos="2214"/>
        </w:tabs>
        <w:rPr>
          <w:rFonts w:ascii="Arial" w:hAnsi="Arial" w:cs="Arial"/>
          <w:sz w:val="28"/>
          <w:szCs w:val="28"/>
          <w:lang w:val="en-US"/>
        </w:rPr>
      </w:pPr>
    </w:p>
    <w:sectPr w:rsidR="00CA089A" w:rsidRPr="000648C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537C" w14:textId="77777777" w:rsidR="00105D5B" w:rsidRDefault="00105D5B">
      <w:r>
        <w:separator/>
      </w:r>
    </w:p>
    <w:p w14:paraId="71F7C5EA" w14:textId="77777777" w:rsidR="00105D5B" w:rsidRDefault="00105D5B"/>
  </w:endnote>
  <w:endnote w:type="continuationSeparator" w:id="0">
    <w:p w14:paraId="7C8DF717" w14:textId="77777777" w:rsidR="00105D5B" w:rsidRDefault="00105D5B">
      <w:r>
        <w:continuationSeparator/>
      </w:r>
    </w:p>
    <w:p w14:paraId="6D4D32E0" w14:textId="77777777" w:rsidR="00105D5B" w:rsidRDefault="00105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B337"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482F218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25AB4E"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3BAE" w14:textId="77777777" w:rsidR="00105D5B" w:rsidRDefault="00105D5B">
      <w:r>
        <w:separator/>
      </w:r>
    </w:p>
    <w:p w14:paraId="31C0547C" w14:textId="77777777" w:rsidR="00105D5B" w:rsidRDefault="00105D5B"/>
  </w:footnote>
  <w:footnote w:type="continuationSeparator" w:id="0">
    <w:p w14:paraId="56BDA51F" w14:textId="77777777" w:rsidR="00105D5B" w:rsidRDefault="00105D5B">
      <w:r>
        <w:continuationSeparator/>
      </w:r>
    </w:p>
    <w:p w14:paraId="44748B60" w14:textId="77777777" w:rsidR="00105D5B" w:rsidRDefault="00105D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CECE" w14:textId="77777777" w:rsidR="00A776E8" w:rsidRDefault="00A776E8"/>
  <w:p w14:paraId="57CA8502"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EFD0"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BBC2D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6AF9">
      <w:rPr>
        <w:rFonts w:ascii="Arial" w:hAnsi="Arial" w:cs="Arial"/>
        <w:b/>
        <w:bCs/>
        <w:noProof/>
        <w:sz w:val="18"/>
        <w:lang w:val="fr-FR"/>
      </w:rPr>
      <w:t>2</w:t>
    </w:r>
    <w:r>
      <w:rPr>
        <w:rFonts w:ascii="Arial" w:hAnsi="Arial" w:cs="Arial"/>
        <w:b/>
        <w:bCs/>
        <w:sz w:val="18"/>
      </w:rPr>
      <w:fldChar w:fldCharType="end"/>
    </w:r>
  </w:p>
  <w:p w14:paraId="592DDE56"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3"/>
  </w:num>
  <w:num w:numId="4">
    <w:abstractNumId w:val="8"/>
  </w:num>
  <w:num w:numId="5">
    <w:abstractNumId w:val="18"/>
  </w:num>
  <w:num w:numId="6">
    <w:abstractNumId w:val="26"/>
  </w:num>
  <w:num w:numId="7">
    <w:abstractNumId w:val="12"/>
  </w:num>
  <w:num w:numId="8">
    <w:abstractNumId w:val="17"/>
  </w:num>
  <w:num w:numId="9">
    <w:abstractNumId w:val="22"/>
  </w:num>
  <w:num w:numId="10">
    <w:abstractNumId w:val="27"/>
  </w:num>
  <w:num w:numId="11">
    <w:abstractNumId w:val="14"/>
  </w:num>
  <w:num w:numId="12">
    <w:abstractNumId w:val="0"/>
  </w:num>
  <w:num w:numId="13">
    <w:abstractNumId w:val="7"/>
  </w:num>
  <w:num w:numId="14">
    <w:abstractNumId w:val="16"/>
  </w:num>
  <w:num w:numId="15">
    <w:abstractNumId w:val="25"/>
  </w:num>
  <w:num w:numId="16">
    <w:abstractNumId w:val="15"/>
  </w:num>
  <w:num w:numId="17">
    <w:abstractNumId w:val="9"/>
  </w:num>
  <w:num w:numId="18">
    <w:abstractNumId w:val="5"/>
  </w:num>
  <w:num w:numId="19">
    <w:abstractNumId w:val="6"/>
  </w:num>
  <w:num w:numId="20">
    <w:abstractNumId w:val="24"/>
  </w:num>
  <w:num w:numId="21">
    <w:abstractNumId w:val="10"/>
  </w:num>
  <w:num w:numId="22">
    <w:abstractNumId w:val="23"/>
  </w:num>
  <w:num w:numId="23">
    <w:abstractNumId w:val="20"/>
  </w:num>
  <w:num w:numId="24">
    <w:abstractNumId w:val="2"/>
  </w:num>
  <w:num w:numId="25">
    <w:abstractNumId w:val="19"/>
  </w:num>
  <w:num w:numId="26">
    <w:abstractNumId w:val="4"/>
  </w:num>
  <w:num w:numId="27">
    <w:abstractNumId w:val="13"/>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George Foti">
    <w15:presenceInfo w15:providerId="None" w15:userId="George Foti"/>
  </w15:person>
  <w15:person w15:author="Nokia-user4">
    <w15:presenceInfo w15:providerId="None" w15:userId="Nokia-user4"/>
  </w15:person>
  <w15:person w15:author="limu (E)">
    <w15:presenceInfo w15:providerId="AD" w15:userId="S-1-5-21-147214757-305610072-1517763936-8503726"/>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2F11"/>
    <w:rsid w:val="000631E9"/>
    <w:rsid w:val="0006332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A062F"/>
    <w:rsid w:val="002A3C41"/>
    <w:rsid w:val="002A5691"/>
    <w:rsid w:val="002A6F90"/>
    <w:rsid w:val="002A7929"/>
    <w:rsid w:val="002B051E"/>
    <w:rsid w:val="002B1D85"/>
    <w:rsid w:val="002B21E7"/>
    <w:rsid w:val="002B2ABA"/>
    <w:rsid w:val="002B46FF"/>
    <w:rsid w:val="002B5DAE"/>
    <w:rsid w:val="002B6238"/>
    <w:rsid w:val="002B68CE"/>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FC7"/>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D2F"/>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4F4E"/>
    <w:rsid w:val="00FB5464"/>
    <w:rsid w:val="00FB6D54"/>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B1E0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3F31B2-06DC-4F7F-A21F-92DFC02245CE}">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George Foti</cp:lastModifiedBy>
  <cp:revision>4</cp:revision>
  <cp:lastPrinted>2018-08-13T16:59:00Z</cp:lastPrinted>
  <dcterms:created xsi:type="dcterms:W3CDTF">2022-02-16T12:26:00Z</dcterms:created>
  <dcterms:modified xsi:type="dcterms:W3CDTF">2022-02-16T12:31:00Z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(3)KiAoJ1zmYT39DdD0wM18R0A1CsKNKCifFrAVAU+xtK6E9c0tf0kImlCZUcd1gg0N6NaVmMHV
CoghU3YdCcG0EVvrWi/vvS+0YFHo2i3Y2NXeWgxkpUhgOZB05nb8WijvUaHdD9yHtc/0p2VC
ismPPEmNrIRngPSoxM151j98F7+rqQWhBoJEYREoQOsMXuP7Dn1BzPCbzf0cVNgwIx/NCTib
AOsxqGUcXQAAPlsR2f</vt:lpwstr>
  </property>
  <property fmtid="{D5CDD505-2E9C-101B-9397-08002B2CF9AE}" pid="9" name="_2015_ms_pID_7253431">
    <vt:lpwstr>AdaqGczaJqc8KZZHYL7vJnvAmpAEbaFRisb6VHnTppClOjWehjVrpO
oVMpxy2zPve+YJsA9l7fFQeMWQmqXynAfZEjmVK92Ug7jRGkEfjYhYiR4RtFEzcsYBuQrgnX
Rk1yVP/w0E4kRa9xQio+4nyqTLsAQ65xXqk3XNKH+AEjlO/m51GCtZc3FtOKKe5a/Pd4CzJN
fHszoFYsH8B3CjHC3/ppiQqehjUJA3atknAX</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1644888214</vt:lpwstr>
  </property>
</Properties>
</file>